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17B5F7" w14:textId="2894C44A" w:rsidR="00CE6E0D" w:rsidRPr="009F6173" w:rsidRDefault="00CE6E0D" w:rsidP="00CE6E0D">
      <w:pPr>
        <w:pStyle w:val="3GPPHeader"/>
        <w:spacing w:after="60"/>
        <w:rPr>
          <w:rFonts w:cs="Arial"/>
          <w:sz w:val="32"/>
          <w:szCs w:val="32"/>
          <w:highlight w:val="yellow"/>
          <w:lang w:val="en-US"/>
        </w:rPr>
      </w:pPr>
      <w:bookmarkStart w:id="0" w:name="_GoBack"/>
      <w:r w:rsidRPr="009F6173">
        <w:rPr>
          <w:rFonts w:cs="Arial"/>
          <w:lang w:val="en-US"/>
        </w:rPr>
        <w:t>3GPP TSG-RAN WG1 Meeting #9</w:t>
      </w:r>
      <w:r w:rsidR="000A34CA">
        <w:rPr>
          <w:rFonts w:cs="Arial"/>
          <w:lang w:val="en-US"/>
        </w:rPr>
        <w:t>8</w:t>
      </w:r>
      <w:r w:rsidR="00B11AEB">
        <w:rPr>
          <w:rFonts w:cs="Arial"/>
          <w:lang w:val="en-US"/>
        </w:rPr>
        <w:t>bis</w:t>
      </w:r>
      <w:r w:rsidRPr="009F6173">
        <w:rPr>
          <w:rFonts w:cs="Arial"/>
          <w:lang w:val="en-US"/>
        </w:rPr>
        <w:tab/>
      </w:r>
      <w:r w:rsidRPr="009F6173">
        <w:rPr>
          <w:rFonts w:cs="Arial"/>
          <w:sz w:val="32"/>
          <w:szCs w:val="32"/>
          <w:lang w:val="en-US"/>
        </w:rPr>
        <w:t>R1-1</w:t>
      </w:r>
      <w:r w:rsidRPr="008B35F4">
        <w:rPr>
          <w:rFonts w:cs="Arial"/>
          <w:sz w:val="32"/>
          <w:szCs w:val="32"/>
          <w:lang w:val="en-US"/>
        </w:rPr>
        <w:t>9</w:t>
      </w:r>
      <w:r w:rsidR="008B35F4" w:rsidRPr="008B35F4">
        <w:rPr>
          <w:rFonts w:cs="Arial"/>
          <w:sz w:val="32"/>
          <w:szCs w:val="32"/>
          <w:lang w:val="en-US"/>
        </w:rPr>
        <w:t>10534</w:t>
      </w:r>
    </w:p>
    <w:p w14:paraId="62AC86BE" w14:textId="7B79E870" w:rsidR="00CE6E0D" w:rsidRPr="009F6173" w:rsidRDefault="00B11AEB" w:rsidP="00CE6E0D">
      <w:pPr>
        <w:pStyle w:val="3GPPHeader"/>
        <w:rPr>
          <w:rFonts w:cs="Arial"/>
          <w:lang w:val="en-US"/>
        </w:rPr>
      </w:pPr>
      <w:r>
        <w:rPr>
          <w:rFonts w:cs="Arial"/>
          <w:lang w:val="en-US"/>
        </w:rPr>
        <w:t>Chongqing</w:t>
      </w:r>
      <w:r w:rsidR="000A34CA">
        <w:rPr>
          <w:rFonts w:cs="Arial"/>
          <w:lang w:val="en-US"/>
        </w:rPr>
        <w:t xml:space="preserve">, </w:t>
      </w:r>
      <w:r>
        <w:rPr>
          <w:rFonts w:cs="Arial"/>
          <w:lang w:val="en-US"/>
        </w:rPr>
        <w:t>China</w:t>
      </w:r>
      <w:r w:rsidR="000A34CA">
        <w:rPr>
          <w:rFonts w:cs="Arial"/>
          <w:lang w:val="en-US"/>
        </w:rPr>
        <w:t xml:space="preserve">, </w:t>
      </w:r>
      <w:r>
        <w:rPr>
          <w:rFonts w:cs="Arial"/>
          <w:lang w:val="en-US"/>
        </w:rPr>
        <w:t>October</w:t>
      </w:r>
      <w:r w:rsidR="00CE6E0D" w:rsidRPr="009F6173">
        <w:rPr>
          <w:rFonts w:cs="Arial"/>
          <w:lang w:val="en-US"/>
        </w:rPr>
        <w:t xml:space="preserve"> </w:t>
      </w:r>
      <w:r>
        <w:rPr>
          <w:rFonts w:cs="Arial"/>
          <w:lang w:val="en-US"/>
        </w:rPr>
        <w:t>14</w:t>
      </w:r>
      <w:r w:rsidR="00CE6E0D" w:rsidRPr="009F6173">
        <w:rPr>
          <w:rFonts w:cs="Arial"/>
          <w:vertAlign w:val="superscript"/>
          <w:lang w:val="en-US"/>
        </w:rPr>
        <w:t>th</w:t>
      </w:r>
      <w:r w:rsidR="00CE6E0D" w:rsidRPr="009F6173">
        <w:rPr>
          <w:rFonts w:cs="Arial"/>
          <w:lang w:val="en-US"/>
        </w:rPr>
        <w:t xml:space="preserve"> – </w:t>
      </w:r>
      <w:r>
        <w:rPr>
          <w:rFonts w:cs="Arial"/>
          <w:lang w:val="en-US"/>
        </w:rPr>
        <w:t>2</w:t>
      </w:r>
      <w:r w:rsidR="000A34CA">
        <w:rPr>
          <w:rFonts w:cs="Arial"/>
          <w:lang w:val="en-US"/>
        </w:rPr>
        <w:t>0</w:t>
      </w:r>
      <w:r w:rsidR="00CE6E0D" w:rsidRPr="009F6173">
        <w:rPr>
          <w:rFonts w:cs="Arial"/>
          <w:vertAlign w:val="superscript"/>
          <w:lang w:val="en-US"/>
        </w:rPr>
        <w:t>t</w:t>
      </w:r>
      <w:r w:rsidR="00CE6E0D">
        <w:rPr>
          <w:rFonts w:cs="Arial"/>
          <w:vertAlign w:val="superscript"/>
          <w:lang w:val="en-US"/>
        </w:rPr>
        <w:t>h</w:t>
      </w:r>
      <w:r w:rsidR="00CE6E0D" w:rsidRPr="009F6173">
        <w:rPr>
          <w:rFonts w:cs="Arial"/>
          <w:lang w:val="en-US"/>
        </w:rPr>
        <w:t xml:space="preserve"> 2019</w:t>
      </w:r>
    </w:p>
    <w:p w14:paraId="0FBA01D8" w14:textId="77777777" w:rsidR="00CE6E0D" w:rsidRPr="009F6173" w:rsidRDefault="00CE6E0D" w:rsidP="00CE6E0D">
      <w:pPr>
        <w:pStyle w:val="3GPPHeader"/>
        <w:rPr>
          <w:rFonts w:cs="Arial"/>
          <w:lang w:val="en-US"/>
        </w:rPr>
      </w:pPr>
    </w:p>
    <w:p w14:paraId="0ED25777" w14:textId="60DDD525" w:rsidR="002820B0" w:rsidRPr="008B35F4" w:rsidRDefault="002820B0" w:rsidP="002820B0">
      <w:pPr>
        <w:pStyle w:val="3GPPHeader"/>
        <w:rPr>
          <w:sz w:val="22"/>
          <w:szCs w:val="22"/>
          <w:lang w:val="en-US"/>
        </w:rPr>
      </w:pPr>
      <w:r w:rsidRPr="008B35F4">
        <w:rPr>
          <w:sz w:val="22"/>
          <w:szCs w:val="22"/>
          <w:lang w:val="en-US"/>
        </w:rPr>
        <w:t>Agenda Item:</w:t>
      </w:r>
      <w:r w:rsidRPr="008B35F4">
        <w:rPr>
          <w:sz w:val="22"/>
          <w:szCs w:val="22"/>
          <w:lang w:val="en-US"/>
        </w:rPr>
        <w:tab/>
      </w:r>
      <w:r w:rsidR="000A4F6B" w:rsidRPr="008B35F4">
        <w:rPr>
          <w:sz w:val="22"/>
          <w:szCs w:val="22"/>
          <w:lang w:val="en-US"/>
        </w:rPr>
        <w:t>7.2.4.2.2</w:t>
      </w:r>
    </w:p>
    <w:p w14:paraId="36723816" w14:textId="77777777" w:rsidR="002820B0" w:rsidRPr="00CE0424" w:rsidRDefault="002820B0" w:rsidP="002820B0">
      <w:pPr>
        <w:pStyle w:val="3GPPHeader"/>
        <w:rPr>
          <w:sz w:val="22"/>
          <w:szCs w:val="22"/>
        </w:rPr>
      </w:pPr>
      <w:r>
        <w:rPr>
          <w:sz w:val="22"/>
          <w:szCs w:val="22"/>
        </w:rPr>
        <w:t>Source:</w:t>
      </w:r>
      <w:r w:rsidRPr="00CE0424">
        <w:rPr>
          <w:sz w:val="22"/>
          <w:szCs w:val="22"/>
        </w:rPr>
        <w:tab/>
        <w:t>Ericsson</w:t>
      </w:r>
    </w:p>
    <w:p w14:paraId="56DE853F" w14:textId="132C81DB" w:rsidR="002820B0" w:rsidRPr="00CE0424" w:rsidRDefault="002820B0" w:rsidP="002820B0">
      <w:pPr>
        <w:pStyle w:val="3GPPHeader"/>
        <w:rPr>
          <w:sz w:val="22"/>
          <w:szCs w:val="22"/>
        </w:rPr>
      </w:pPr>
      <w:r>
        <w:rPr>
          <w:sz w:val="22"/>
          <w:szCs w:val="22"/>
        </w:rPr>
        <w:t>Title:</w:t>
      </w:r>
      <w:r w:rsidRPr="00CE0424">
        <w:rPr>
          <w:sz w:val="22"/>
          <w:szCs w:val="22"/>
        </w:rPr>
        <w:tab/>
      </w:r>
      <w:r w:rsidR="00C400C9">
        <w:rPr>
          <w:sz w:val="22"/>
          <w:szCs w:val="22"/>
        </w:rPr>
        <w:t>Resource allocation for Mode-2 transmissions</w:t>
      </w:r>
    </w:p>
    <w:p w14:paraId="31AAB940" w14:textId="77777777" w:rsidR="002820B0" w:rsidRPr="00CE0424" w:rsidRDefault="002820B0" w:rsidP="002820B0">
      <w:pPr>
        <w:pStyle w:val="3GPPHeader"/>
        <w:rPr>
          <w:sz w:val="22"/>
          <w:szCs w:val="22"/>
        </w:rPr>
      </w:pPr>
      <w:r w:rsidRPr="00CE0424">
        <w:rPr>
          <w:sz w:val="22"/>
          <w:szCs w:val="22"/>
        </w:rPr>
        <w:t>Document for:</w:t>
      </w:r>
      <w:r w:rsidRPr="00CE0424">
        <w:rPr>
          <w:sz w:val="22"/>
          <w:szCs w:val="22"/>
        </w:rPr>
        <w:tab/>
      </w:r>
      <w:r w:rsidRPr="003731CB">
        <w:rPr>
          <w:sz w:val="22"/>
          <w:szCs w:val="22"/>
        </w:rPr>
        <w:t>Discussion, Decision</w:t>
      </w:r>
    </w:p>
    <w:p w14:paraId="7D918D49" w14:textId="77777777" w:rsidR="002820B0" w:rsidRPr="00CE0424" w:rsidRDefault="002820B0" w:rsidP="002820B0"/>
    <w:p w14:paraId="53E61CD5" w14:textId="77777777" w:rsidR="002820B0" w:rsidRPr="00CE0424" w:rsidRDefault="002820B0" w:rsidP="002C1787">
      <w:pPr>
        <w:pStyle w:val="Heading1"/>
      </w:pPr>
      <w:r>
        <w:t>1</w:t>
      </w:r>
      <w:r>
        <w:tab/>
      </w:r>
      <w:r w:rsidRPr="002D1A50">
        <w:rPr>
          <w:lang w:val="en-US"/>
        </w:rPr>
        <w:t>Introduction</w:t>
      </w:r>
    </w:p>
    <w:p w14:paraId="1ACE4BFB" w14:textId="702D734B" w:rsidR="001A075A" w:rsidRDefault="001A075A" w:rsidP="00550D33">
      <w:pPr>
        <w:spacing w:before="240"/>
        <w:rPr>
          <w:rFonts w:cs="Arial"/>
          <w:lang w:val="en-US"/>
        </w:rPr>
      </w:pPr>
      <w:r>
        <w:rPr>
          <w:rFonts w:cs="Arial"/>
          <w:lang w:val="en-US"/>
        </w:rPr>
        <w:t>In this paper we discuss the procedure</w:t>
      </w:r>
      <w:r w:rsidR="009B7FAA">
        <w:rPr>
          <w:rFonts w:cs="Arial"/>
          <w:lang w:val="en-US"/>
        </w:rPr>
        <w:t xml:space="preserve"> for Mode-2 resource allocation.</w:t>
      </w:r>
    </w:p>
    <w:p w14:paraId="02BDAF17" w14:textId="5F1D22FF" w:rsidR="00427DC7" w:rsidRDefault="0039125D" w:rsidP="005C6F9B">
      <w:pPr>
        <w:pStyle w:val="Heading1"/>
      </w:pPr>
      <w:bookmarkStart w:id="1" w:name="_Ref21336118"/>
      <w:r>
        <w:t>2</w:t>
      </w:r>
      <w:r w:rsidR="005432E4">
        <w:tab/>
      </w:r>
      <w:r w:rsidR="0024340A">
        <w:t xml:space="preserve">Overview of </w:t>
      </w:r>
      <w:r w:rsidR="005432E4">
        <w:t>Mode 2 procedure</w:t>
      </w:r>
      <w:bookmarkEnd w:id="1"/>
    </w:p>
    <w:p w14:paraId="617AC1F8" w14:textId="77777777" w:rsidR="008704EF" w:rsidRPr="000A5896" w:rsidRDefault="008704EF" w:rsidP="008704EF">
      <w:pPr>
        <w:spacing w:before="240"/>
        <w:rPr>
          <w:rFonts w:cs="Arial"/>
          <w:lang w:val="en-US"/>
        </w:rPr>
      </w:pPr>
      <w:r w:rsidRPr="000A5896">
        <w:rPr>
          <w:rFonts w:cs="Arial"/>
          <w:lang w:val="en-US"/>
        </w:rPr>
        <w:t>During RAN1#96</w:t>
      </w:r>
      <w:r>
        <w:rPr>
          <w:rFonts w:cs="Arial"/>
          <w:lang w:val="en-US"/>
        </w:rPr>
        <w:t>bis</w:t>
      </w:r>
      <w:r w:rsidRPr="000A5896">
        <w:rPr>
          <w:rFonts w:cs="Arial"/>
          <w:lang w:val="en-US"/>
        </w:rPr>
        <w:t>, the following was agreed.</w:t>
      </w:r>
    </w:p>
    <w:tbl>
      <w:tblPr>
        <w:tblStyle w:val="TableGrid"/>
        <w:tblW w:w="0" w:type="auto"/>
        <w:tblLook w:val="04A0" w:firstRow="1" w:lastRow="0" w:firstColumn="1" w:lastColumn="0" w:noHBand="0" w:noVBand="1"/>
      </w:tblPr>
      <w:tblGrid>
        <w:gridCol w:w="9629"/>
      </w:tblGrid>
      <w:tr w:rsidR="008704EF" w:rsidRPr="00F06A39" w14:paraId="3F8C2F3B" w14:textId="77777777" w:rsidTr="00D5269F">
        <w:trPr>
          <w:trHeight w:val="50"/>
        </w:trPr>
        <w:tc>
          <w:tcPr>
            <w:tcW w:w="9629" w:type="dxa"/>
          </w:tcPr>
          <w:p w14:paraId="3D704366" w14:textId="77777777" w:rsidR="008704EF" w:rsidRPr="005E15A0" w:rsidRDefault="008704EF" w:rsidP="00D5269F">
            <w:pPr>
              <w:spacing w:before="240"/>
              <w:rPr>
                <w:rFonts w:cs="Arial"/>
                <w:b/>
                <w:sz w:val="20"/>
                <w:lang w:eastAsia="x-none"/>
              </w:rPr>
            </w:pPr>
            <w:r w:rsidRPr="005E15A0">
              <w:rPr>
                <w:rFonts w:cs="Arial"/>
                <w:sz w:val="20"/>
                <w:highlight w:val="green"/>
                <w:lang w:eastAsia="x-none"/>
              </w:rPr>
              <w:t>Agreements</w:t>
            </w:r>
            <w:r w:rsidRPr="005E15A0">
              <w:rPr>
                <w:rFonts w:cs="Arial"/>
                <w:b/>
                <w:sz w:val="20"/>
                <w:lang w:eastAsia="x-none"/>
              </w:rPr>
              <w:t>:</w:t>
            </w:r>
          </w:p>
          <w:p w14:paraId="16D68702" w14:textId="77777777" w:rsidR="008704EF" w:rsidRPr="005E15A0" w:rsidRDefault="008704EF" w:rsidP="008704EF">
            <w:pPr>
              <w:numPr>
                <w:ilvl w:val="0"/>
                <w:numId w:val="34"/>
              </w:numPr>
              <w:overflowPunct/>
              <w:autoSpaceDE/>
              <w:autoSpaceDN/>
              <w:adjustRightInd/>
              <w:spacing w:after="160" w:line="259" w:lineRule="auto"/>
              <w:jc w:val="both"/>
              <w:textAlignment w:val="auto"/>
              <w:rPr>
                <w:rFonts w:cs="Arial"/>
                <w:sz w:val="20"/>
                <w:lang w:val="en-US" w:eastAsia="x-none"/>
              </w:rPr>
            </w:pPr>
            <w:r w:rsidRPr="005E15A0">
              <w:rPr>
                <w:rFonts w:cs="Arial"/>
                <w:sz w:val="20"/>
                <w:lang w:val="en-US" w:eastAsia="x-none"/>
              </w:rPr>
              <w:t>NR V2X supports an initial transmission of a TB without reservation, based on sensing and resource selection procedure</w:t>
            </w:r>
          </w:p>
          <w:p w14:paraId="3F06213B" w14:textId="77777777" w:rsidR="008704EF" w:rsidRPr="005E15A0" w:rsidRDefault="008704EF" w:rsidP="008704EF">
            <w:pPr>
              <w:numPr>
                <w:ilvl w:val="0"/>
                <w:numId w:val="34"/>
              </w:numPr>
              <w:overflowPunct/>
              <w:autoSpaceDE/>
              <w:autoSpaceDN/>
              <w:adjustRightInd/>
              <w:spacing w:after="160" w:line="259" w:lineRule="auto"/>
              <w:jc w:val="both"/>
              <w:textAlignment w:val="auto"/>
              <w:rPr>
                <w:rFonts w:cs="Arial"/>
                <w:sz w:val="20"/>
                <w:lang w:val="en-US" w:eastAsia="x-none"/>
              </w:rPr>
            </w:pPr>
            <w:r w:rsidRPr="005E15A0">
              <w:rPr>
                <w:rFonts w:cs="Arial"/>
                <w:sz w:val="20"/>
                <w:lang w:val="en-US" w:eastAsia="x-none"/>
              </w:rPr>
              <w:t>NR V2X supports reservation of a sidelink resource for an initial transmission of a TB at least by an SCI associated with a different TB, based on sensing and resource selection procedure</w:t>
            </w:r>
          </w:p>
          <w:p w14:paraId="6935B58A" w14:textId="77777777" w:rsidR="008704EF" w:rsidRPr="005E15A0" w:rsidRDefault="008704EF" w:rsidP="008704EF">
            <w:pPr>
              <w:numPr>
                <w:ilvl w:val="1"/>
                <w:numId w:val="34"/>
              </w:numPr>
              <w:overflowPunct/>
              <w:autoSpaceDE/>
              <w:autoSpaceDN/>
              <w:adjustRightInd/>
              <w:spacing w:after="160" w:line="259" w:lineRule="auto"/>
              <w:jc w:val="both"/>
              <w:textAlignment w:val="auto"/>
              <w:rPr>
                <w:rFonts w:cs="Arial"/>
                <w:sz w:val="20"/>
                <w:lang w:val="en-US" w:eastAsia="x-none"/>
              </w:rPr>
            </w:pPr>
            <w:r w:rsidRPr="005E15A0">
              <w:rPr>
                <w:rFonts w:cs="Arial"/>
                <w:sz w:val="20"/>
                <w:lang w:val="en-US" w:eastAsia="x-none"/>
              </w:rPr>
              <w:t>This functionality can be enabled/disabled by (pre-)configuration</w:t>
            </w:r>
          </w:p>
          <w:p w14:paraId="4C82588E" w14:textId="77777777" w:rsidR="008704EF" w:rsidRPr="00967F48" w:rsidRDefault="008704EF" w:rsidP="008704EF">
            <w:pPr>
              <w:numPr>
                <w:ilvl w:val="0"/>
                <w:numId w:val="34"/>
              </w:numPr>
              <w:overflowPunct/>
              <w:autoSpaceDE/>
              <w:autoSpaceDN/>
              <w:adjustRightInd/>
              <w:spacing w:after="160" w:line="259" w:lineRule="auto"/>
              <w:jc w:val="both"/>
              <w:textAlignment w:val="auto"/>
              <w:rPr>
                <w:rFonts w:ascii="Times" w:hAnsi="Times" w:cs="Times"/>
                <w:lang w:val="en-US" w:eastAsia="x-none"/>
              </w:rPr>
            </w:pPr>
            <w:r w:rsidRPr="005E15A0">
              <w:rPr>
                <w:rFonts w:cs="Arial"/>
                <w:sz w:val="20"/>
                <w:lang w:val="en-US" w:eastAsia="x-none"/>
              </w:rPr>
              <w:t>FFS Standalone PSCCH transmissions for resource reservations are supported in NR V2X</w:t>
            </w:r>
          </w:p>
        </w:tc>
      </w:tr>
    </w:tbl>
    <w:p w14:paraId="7FFCB6A2" w14:textId="06582A01" w:rsidR="008704EF" w:rsidRPr="0039125D" w:rsidRDefault="008704EF" w:rsidP="008704EF">
      <w:pPr>
        <w:spacing w:before="240" w:after="0"/>
        <w:jc w:val="both"/>
        <w:rPr>
          <w:rFonts w:cs="Arial"/>
          <w:lang w:val="en-US"/>
        </w:rPr>
      </w:pPr>
      <w:r w:rsidRPr="0039125D">
        <w:rPr>
          <w:rFonts w:cs="Arial"/>
          <w:lang w:val="en-US"/>
        </w:rPr>
        <w:t xml:space="preserve">In our view the process of </w:t>
      </w:r>
      <w:r w:rsidR="006D1E60">
        <w:rPr>
          <w:rFonts w:cs="Arial"/>
          <w:lang w:val="en-US"/>
        </w:rPr>
        <w:t>resource allocation</w:t>
      </w:r>
      <w:r w:rsidRPr="0039125D">
        <w:rPr>
          <w:rFonts w:cs="Arial"/>
          <w:lang w:val="en-US"/>
        </w:rPr>
        <w:t xml:space="preserve"> in Mode 2 follows the following steps:</w:t>
      </w:r>
    </w:p>
    <w:p w14:paraId="1CF75AA4" w14:textId="77777777" w:rsidR="008704EF" w:rsidRPr="0039125D" w:rsidRDefault="008704EF" w:rsidP="008704EF">
      <w:pPr>
        <w:pStyle w:val="ListParagraph"/>
        <w:numPr>
          <w:ilvl w:val="0"/>
          <w:numId w:val="51"/>
        </w:numPr>
        <w:overflowPunct/>
        <w:autoSpaceDE/>
        <w:autoSpaceDN/>
        <w:adjustRightInd/>
        <w:spacing w:before="240" w:line="259" w:lineRule="auto"/>
        <w:jc w:val="both"/>
        <w:textAlignment w:val="auto"/>
        <w:rPr>
          <w:rFonts w:ascii="Arial" w:hAnsi="Arial" w:cs="Arial"/>
          <w:sz w:val="20"/>
          <w:szCs w:val="20"/>
          <w:lang w:val="en-US"/>
        </w:rPr>
      </w:pPr>
      <w:r w:rsidRPr="007E6921">
        <w:rPr>
          <w:rFonts w:ascii="Arial" w:hAnsi="Arial" w:cs="Arial"/>
          <w:sz w:val="20"/>
          <w:szCs w:val="20"/>
          <w:lang w:val="en-US"/>
        </w:rPr>
        <w:t xml:space="preserve">At the time t = </w:t>
      </w:r>
      <w:proofErr w:type="spellStart"/>
      <w:r w:rsidRPr="007E6921">
        <w:rPr>
          <w:rFonts w:ascii="Arial" w:hAnsi="Arial" w:cs="Arial"/>
          <w:sz w:val="20"/>
          <w:szCs w:val="20"/>
          <w:lang w:val="en-US"/>
        </w:rPr>
        <w:t>n</w:t>
      </w:r>
      <w:r w:rsidRPr="007E6921">
        <w:rPr>
          <w:rFonts w:ascii="Arial" w:hAnsi="Arial" w:cs="Arial"/>
          <w:sz w:val="20"/>
          <w:szCs w:val="20"/>
          <w:vertAlign w:val="subscript"/>
          <w:lang w:val="en-US"/>
        </w:rPr>
        <w:t>a</w:t>
      </w:r>
      <w:proofErr w:type="spellEnd"/>
      <w:r w:rsidRPr="007E6921">
        <w:rPr>
          <w:rFonts w:ascii="Arial" w:hAnsi="Arial" w:cs="Arial"/>
          <w:sz w:val="20"/>
          <w:szCs w:val="20"/>
          <w:lang w:val="en-US"/>
        </w:rPr>
        <w:t xml:space="preserve"> when data arrives to the transmit buffer:</w:t>
      </w:r>
    </w:p>
    <w:p w14:paraId="585D0DBC" w14:textId="77777777" w:rsidR="008704EF" w:rsidRPr="0039125D" w:rsidRDefault="008704EF" w:rsidP="008704EF">
      <w:pPr>
        <w:pStyle w:val="ListParagraph"/>
        <w:numPr>
          <w:ilvl w:val="1"/>
          <w:numId w:val="51"/>
        </w:numPr>
        <w:overflowPunct/>
        <w:autoSpaceDE/>
        <w:autoSpaceDN/>
        <w:adjustRightInd/>
        <w:spacing w:line="259" w:lineRule="auto"/>
        <w:jc w:val="both"/>
        <w:textAlignment w:val="auto"/>
        <w:rPr>
          <w:rFonts w:ascii="Arial" w:hAnsi="Arial" w:cs="Arial"/>
          <w:sz w:val="20"/>
          <w:szCs w:val="20"/>
          <w:lang w:val="en-US"/>
        </w:rPr>
      </w:pPr>
      <w:r w:rsidRPr="007E6921">
        <w:rPr>
          <w:rFonts w:ascii="Arial" w:hAnsi="Arial" w:cs="Arial"/>
          <w:sz w:val="20"/>
          <w:szCs w:val="20"/>
          <w:lang w:val="en-US"/>
        </w:rPr>
        <w:t>The UE determines the selection window for the initial reservation.</w:t>
      </w:r>
    </w:p>
    <w:p w14:paraId="04E4BC11" w14:textId="77777777" w:rsidR="008704EF" w:rsidRPr="007E6921" w:rsidRDefault="008704EF" w:rsidP="008704EF">
      <w:pPr>
        <w:pStyle w:val="ListParagraph"/>
        <w:numPr>
          <w:ilvl w:val="1"/>
          <w:numId w:val="51"/>
        </w:numPr>
        <w:overflowPunct/>
        <w:autoSpaceDE/>
        <w:autoSpaceDN/>
        <w:adjustRightInd/>
        <w:spacing w:line="259" w:lineRule="auto"/>
        <w:jc w:val="both"/>
        <w:textAlignment w:val="auto"/>
        <w:rPr>
          <w:rFonts w:ascii="Arial" w:hAnsi="Arial" w:cs="Arial"/>
          <w:sz w:val="20"/>
          <w:szCs w:val="20"/>
          <w:lang w:val="en-US"/>
        </w:rPr>
      </w:pPr>
      <w:r w:rsidRPr="007E6921">
        <w:rPr>
          <w:rFonts w:ascii="Arial" w:hAnsi="Arial" w:cs="Arial"/>
          <w:sz w:val="20"/>
          <w:szCs w:val="20"/>
          <w:lang w:val="en-US"/>
        </w:rPr>
        <w:t>The UE identifies the available sub-channels within the selection window.</w:t>
      </w:r>
    </w:p>
    <w:p w14:paraId="560F98B0" w14:textId="77777777" w:rsidR="008704EF" w:rsidRPr="007E6921" w:rsidRDefault="008704EF" w:rsidP="008704EF">
      <w:pPr>
        <w:pStyle w:val="ListParagraph"/>
        <w:numPr>
          <w:ilvl w:val="1"/>
          <w:numId w:val="51"/>
        </w:numPr>
        <w:overflowPunct/>
        <w:autoSpaceDE/>
        <w:autoSpaceDN/>
        <w:adjustRightInd/>
        <w:spacing w:line="259" w:lineRule="auto"/>
        <w:jc w:val="both"/>
        <w:textAlignment w:val="auto"/>
        <w:rPr>
          <w:rFonts w:ascii="Arial" w:hAnsi="Arial" w:cs="Arial"/>
          <w:sz w:val="20"/>
          <w:szCs w:val="20"/>
          <w:lang w:val="en-US"/>
        </w:rPr>
      </w:pPr>
      <w:r w:rsidRPr="007E6921">
        <w:rPr>
          <w:rFonts w:ascii="Arial" w:hAnsi="Arial" w:cs="Arial"/>
          <w:sz w:val="20"/>
          <w:szCs w:val="20"/>
          <w:lang w:val="en-US"/>
        </w:rPr>
        <w:t>The UE selects resources for the initial reservation, which occur at t = n</w:t>
      </w:r>
      <w:r w:rsidRPr="007E6921">
        <w:rPr>
          <w:rFonts w:ascii="Arial" w:hAnsi="Arial" w:cs="Arial"/>
          <w:sz w:val="20"/>
          <w:szCs w:val="20"/>
          <w:vertAlign w:val="subscript"/>
          <w:lang w:val="en-US"/>
        </w:rPr>
        <w:t>0.</w:t>
      </w:r>
    </w:p>
    <w:p w14:paraId="2F6180D7" w14:textId="77777777" w:rsidR="008704EF" w:rsidRPr="0039125D" w:rsidRDefault="008704EF" w:rsidP="008704EF">
      <w:pPr>
        <w:pStyle w:val="ListParagraph"/>
        <w:numPr>
          <w:ilvl w:val="0"/>
          <w:numId w:val="51"/>
        </w:numPr>
        <w:overflowPunct/>
        <w:autoSpaceDE/>
        <w:autoSpaceDN/>
        <w:adjustRightInd/>
        <w:spacing w:before="240" w:line="259" w:lineRule="auto"/>
        <w:jc w:val="both"/>
        <w:textAlignment w:val="auto"/>
        <w:rPr>
          <w:rFonts w:ascii="Arial" w:hAnsi="Arial" w:cs="Arial"/>
          <w:sz w:val="20"/>
          <w:szCs w:val="20"/>
          <w:lang w:val="en-US"/>
        </w:rPr>
      </w:pPr>
      <w:r w:rsidRPr="007E6921">
        <w:rPr>
          <w:rFonts w:ascii="Arial" w:hAnsi="Arial" w:cs="Arial"/>
          <w:sz w:val="20"/>
          <w:szCs w:val="20"/>
          <w:lang w:val="en-US"/>
        </w:rPr>
        <w:t xml:space="preserve">At the time t = </w:t>
      </w:r>
      <w:proofErr w:type="spellStart"/>
      <w:r w:rsidRPr="007E6921">
        <w:rPr>
          <w:rFonts w:ascii="Arial" w:hAnsi="Arial" w:cs="Arial"/>
          <w:sz w:val="20"/>
          <w:szCs w:val="20"/>
          <w:lang w:val="en-US"/>
        </w:rPr>
        <w:t>n</w:t>
      </w:r>
      <w:r w:rsidRPr="007E6921">
        <w:rPr>
          <w:rFonts w:ascii="Arial" w:hAnsi="Arial" w:cs="Arial"/>
          <w:sz w:val="20"/>
          <w:szCs w:val="20"/>
          <w:vertAlign w:val="subscript"/>
          <w:lang w:val="en-US"/>
        </w:rPr>
        <w:t>k</w:t>
      </w:r>
      <w:proofErr w:type="spellEnd"/>
      <w:r w:rsidRPr="007E6921">
        <w:rPr>
          <w:rFonts w:ascii="Arial" w:hAnsi="Arial" w:cs="Arial"/>
          <w:sz w:val="20"/>
          <w:szCs w:val="20"/>
          <w:lang w:val="en-US"/>
        </w:rPr>
        <w:t xml:space="preserve"> of transmission k (where k=0 is the initial reservation and k = 1, 2, 3, … are transmissions of the TB):</w:t>
      </w:r>
    </w:p>
    <w:p w14:paraId="4A9876F8" w14:textId="77777777" w:rsidR="008704EF" w:rsidRPr="007E6921" w:rsidRDefault="008704EF" w:rsidP="008704EF">
      <w:pPr>
        <w:pStyle w:val="ListParagraph"/>
        <w:numPr>
          <w:ilvl w:val="1"/>
          <w:numId w:val="51"/>
        </w:numPr>
        <w:overflowPunct/>
        <w:autoSpaceDE/>
        <w:autoSpaceDN/>
        <w:adjustRightInd/>
        <w:spacing w:line="259" w:lineRule="auto"/>
        <w:jc w:val="both"/>
        <w:textAlignment w:val="auto"/>
        <w:rPr>
          <w:rFonts w:ascii="Arial" w:hAnsi="Arial" w:cs="Arial"/>
          <w:sz w:val="20"/>
          <w:szCs w:val="20"/>
          <w:lang w:val="en-US"/>
        </w:rPr>
      </w:pPr>
      <w:r w:rsidRPr="007E6921">
        <w:rPr>
          <w:rFonts w:ascii="Arial" w:hAnsi="Arial" w:cs="Arial"/>
          <w:sz w:val="20"/>
          <w:szCs w:val="20"/>
          <w:lang w:val="en-US"/>
        </w:rPr>
        <w:t xml:space="preserve">The UE determines selection window for transmission k+1. </w:t>
      </w:r>
    </w:p>
    <w:p w14:paraId="5618F124" w14:textId="77777777" w:rsidR="008704EF" w:rsidRPr="007E6921" w:rsidRDefault="008704EF" w:rsidP="008704EF">
      <w:pPr>
        <w:pStyle w:val="ListParagraph"/>
        <w:numPr>
          <w:ilvl w:val="1"/>
          <w:numId w:val="51"/>
        </w:numPr>
        <w:overflowPunct/>
        <w:autoSpaceDE/>
        <w:autoSpaceDN/>
        <w:adjustRightInd/>
        <w:spacing w:line="259" w:lineRule="auto"/>
        <w:jc w:val="both"/>
        <w:textAlignment w:val="auto"/>
        <w:rPr>
          <w:rFonts w:ascii="Arial" w:hAnsi="Arial" w:cs="Arial"/>
          <w:sz w:val="20"/>
          <w:szCs w:val="20"/>
          <w:lang w:val="en-US"/>
        </w:rPr>
      </w:pPr>
      <w:r w:rsidRPr="007E6921">
        <w:rPr>
          <w:rFonts w:ascii="Arial" w:hAnsi="Arial" w:cs="Arial"/>
          <w:sz w:val="20"/>
          <w:szCs w:val="20"/>
          <w:lang w:val="en-US"/>
        </w:rPr>
        <w:t>The UE identifies the available sub-channels within the selection window.</w:t>
      </w:r>
    </w:p>
    <w:p w14:paraId="15E7E53F" w14:textId="77777777" w:rsidR="008704EF" w:rsidRPr="007E6921" w:rsidRDefault="008704EF" w:rsidP="008704EF">
      <w:pPr>
        <w:pStyle w:val="ListParagraph"/>
        <w:numPr>
          <w:ilvl w:val="1"/>
          <w:numId w:val="51"/>
        </w:numPr>
        <w:overflowPunct/>
        <w:autoSpaceDE/>
        <w:autoSpaceDN/>
        <w:adjustRightInd/>
        <w:spacing w:line="259" w:lineRule="auto"/>
        <w:jc w:val="both"/>
        <w:textAlignment w:val="auto"/>
        <w:rPr>
          <w:rFonts w:ascii="Arial" w:hAnsi="Arial" w:cs="Arial"/>
          <w:sz w:val="20"/>
          <w:szCs w:val="20"/>
          <w:lang w:val="en-US"/>
        </w:rPr>
      </w:pPr>
      <w:r w:rsidRPr="007E6921">
        <w:rPr>
          <w:rFonts w:ascii="Arial" w:hAnsi="Arial" w:cs="Arial"/>
          <w:sz w:val="20"/>
          <w:szCs w:val="20"/>
          <w:lang w:val="en-US"/>
        </w:rPr>
        <w:t>The UE selects resources for transmission k+1 to take place at t = n</w:t>
      </w:r>
      <w:r w:rsidRPr="007E6921">
        <w:rPr>
          <w:rFonts w:ascii="Arial" w:hAnsi="Arial" w:cs="Arial"/>
          <w:sz w:val="20"/>
          <w:szCs w:val="20"/>
          <w:vertAlign w:val="subscript"/>
          <w:lang w:val="en-US"/>
        </w:rPr>
        <w:t>k+1</w:t>
      </w:r>
      <w:r w:rsidRPr="007E6921">
        <w:rPr>
          <w:rFonts w:ascii="Arial" w:hAnsi="Arial" w:cs="Arial"/>
          <w:sz w:val="20"/>
          <w:szCs w:val="20"/>
          <w:lang w:val="en-US"/>
        </w:rPr>
        <w:t>.</w:t>
      </w:r>
    </w:p>
    <w:p w14:paraId="7C525C54" w14:textId="77777777" w:rsidR="008704EF" w:rsidRPr="007E6921" w:rsidRDefault="008704EF" w:rsidP="008704EF">
      <w:pPr>
        <w:pStyle w:val="ListParagraph"/>
        <w:numPr>
          <w:ilvl w:val="1"/>
          <w:numId w:val="51"/>
        </w:numPr>
        <w:overflowPunct/>
        <w:autoSpaceDE/>
        <w:autoSpaceDN/>
        <w:adjustRightInd/>
        <w:spacing w:line="259" w:lineRule="auto"/>
        <w:jc w:val="both"/>
        <w:textAlignment w:val="auto"/>
        <w:rPr>
          <w:rFonts w:ascii="Arial" w:hAnsi="Arial" w:cs="Arial"/>
          <w:sz w:val="20"/>
          <w:szCs w:val="20"/>
          <w:lang w:val="en-US"/>
        </w:rPr>
      </w:pPr>
      <w:r w:rsidRPr="007E6921">
        <w:rPr>
          <w:rFonts w:ascii="Arial" w:hAnsi="Arial" w:cs="Arial"/>
          <w:sz w:val="20"/>
          <w:szCs w:val="20"/>
          <w:lang w:val="en-US"/>
        </w:rPr>
        <w:t xml:space="preserve">The UE performs transmission k using the corresponding resources. </w:t>
      </w:r>
    </w:p>
    <w:p w14:paraId="7EACF66D" w14:textId="77777777" w:rsidR="008704EF" w:rsidRPr="007E6921" w:rsidRDefault="008704EF" w:rsidP="008704EF">
      <w:pPr>
        <w:pStyle w:val="ListParagraph"/>
        <w:numPr>
          <w:ilvl w:val="2"/>
          <w:numId w:val="51"/>
        </w:numPr>
        <w:overflowPunct/>
        <w:autoSpaceDE/>
        <w:autoSpaceDN/>
        <w:adjustRightInd/>
        <w:spacing w:line="259" w:lineRule="auto"/>
        <w:jc w:val="both"/>
        <w:textAlignment w:val="auto"/>
        <w:rPr>
          <w:rFonts w:ascii="Arial" w:hAnsi="Arial" w:cs="Arial"/>
          <w:sz w:val="20"/>
          <w:szCs w:val="20"/>
          <w:lang w:val="en-US"/>
        </w:rPr>
      </w:pPr>
      <w:r w:rsidRPr="007E6921">
        <w:rPr>
          <w:rFonts w:ascii="Arial" w:hAnsi="Arial" w:cs="Arial"/>
          <w:sz w:val="20"/>
          <w:szCs w:val="20"/>
          <w:lang w:val="en-US"/>
        </w:rPr>
        <w:t>This transmission books the selected resources for transmission k+1.</w:t>
      </w:r>
    </w:p>
    <w:p w14:paraId="4C76B3CD" w14:textId="376940BC" w:rsidR="008704EF" w:rsidRPr="00AB6319" w:rsidRDefault="008704EF" w:rsidP="008704EF">
      <w:pPr>
        <w:spacing w:before="240"/>
        <w:jc w:val="both"/>
        <w:rPr>
          <w:rFonts w:cs="Arial"/>
          <w:lang w:val="en-US"/>
        </w:rPr>
      </w:pPr>
      <w:r w:rsidRPr="0039125D">
        <w:rPr>
          <w:rFonts w:cs="Arial"/>
          <w:lang w:val="en-US"/>
        </w:rPr>
        <w:t xml:space="preserve">The process is illustrated in </w:t>
      </w:r>
      <w:r w:rsidRPr="00AB6319">
        <w:rPr>
          <w:rFonts w:cs="Arial"/>
          <w:lang w:val="en-US"/>
        </w:rPr>
        <w:fldChar w:fldCharType="begin"/>
      </w:r>
      <w:r w:rsidRPr="0039125D">
        <w:rPr>
          <w:rFonts w:cs="Arial"/>
          <w:lang w:val="en-US"/>
        </w:rPr>
        <w:instrText xml:space="preserve"> REF _Ref16600580 \h </w:instrText>
      </w:r>
      <w:r w:rsidR="0039125D" w:rsidRPr="0039125D">
        <w:rPr>
          <w:rFonts w:cs="Arial"/>
          <w:lang w:val="en-US"/>
        </w:rPr>
        <w:instrText xml:space="preserve"> \* MERGEFORMAT </w:instrText>
      </w:r>
      <w:r w:rsidRPr="00AB6319">
        <w:rPr>
          <w:rFonts w:cs="Arial"/>
          <w:lang w:val="en-US"/>
        </w:rPr>
      </w:r>
      <w:r w:rsidRPr="00AB6319">
        <w:rPr>
          <w:rFonts w:cs="Arial"/>
          <w:lang w:val="en-US"/>
        </w:rPr>
        <w:fldChar w:fldCharType="separate"/>
      </w:r>
      <w:r w:rsidR="003D4D46" w:rsidRPr="003D4D46">
        <w:rPr>
          <w:rFonts w:cs="Arial"/>
          <w:lang w:val="en-US"/>
        </w:rPr>
        <w:t xml:space="preserve">Figure </w:t>
      </w:r>
      <w:r w:rsidR="003D4D46" w:rsidRPr="003D4D46">
        <w:rPr>
          <w:rFonts w:cs="Arial"/>
          <w:noProof/>
          <w:lang w:val="en-US"/>
        </w:rPr>
        <w:t>1</w:t>
      </w:r>
      <w:r w:rsidRPr="00AB6319">
        <w:rPr>
          <w:rFonts w:cs="Arial"/>
          <w:lang w:val="en-US"/>
        </w:rPr>
        <w:fldChar w:fldCharType="end"/>
      </w:r>
      <w:r w:rsidRPr="0039125D">
        <w:rPr>
          <w:rFonts w:cs="Arial"/>
          <w:lang w:val="en-US"/>
        </w:rPr>
        <w:t>.</w:t>
      </w:r>
    </w:p>
    <w:p w14:paraId="00DC9139" w14:textId="77777777" w:rsidR="008704EF" w:rsidRDefault="008704EF" w:rsidP="008704EF">
      <w:pPr>
        <w:keepNext/>
        <w:spacing w:after="0"/>
        <w:jc w:val="center"/>
      </w:pPr>
      <w:r>
        <w:rPr>
          <w:noProof/>
        </w:rPr>
        <w:lastRenderedPageBreak/>
        <w:drawing>
          <wp:inline distT="0" distB="0" distL="0" distR="0" wp14:anchorId="1DFB0946" wp14:editId="429F789A">
            <wp:extent cx="6120000" cy="36324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000" cy="3632400"/>
                    </a:xfrm>
                    <a:prstGeom prst="rect">
                      <a:avLst/>
                    </a:prstGeom>
                    <a:noFill/>
                  </pic:spPr>
                </pic:pic>
              </a:graphicData>
            </a:graphic>
          </wp:inline>
        </w:drawing>
      </w:r>
    </w:p>
    <w:p w14:paraId="28BBF1B4" w14:textId="4BFBFD16" w:rsidR="008704EF" w:rsidRDefault="008704EF" w:rsidP="008704EF">
      <w:pPr>
        <w:pStyle w:val="Caption"/>
        <w:jc w:val="center"/>
        <w:rPr>
          <w:lang w:val="en-US"/>
        </w:rPr>
      </w:pPr>
      <w:bookmarkStart w:id="2" w:name="_Ref16600580"/>
      <w:r w:rsidRPr="00445EE2">
        <w:rPr>
          <w:lang w:val="en-US"/>
        </w:rPr>
        <w:t xml:space="preserve">Figure </w:t>
      </w:r>
      <w:r>
        <w:fldChar w:fldCharType="begin"/>
      </w:r>
      <w:r w:rsidRPr="00445EE2">
        <w:rPr>
          <w:lang w:val="en-US"/>
        </w:rPr>
        <w:instrText xml:space="preserve"> SEQ Figure \* ARABIC </w:instrText>
      </w:r>
      <w:r>
        <w:fldChar w:fldCharType="separate"/>
      </w:r>
      <w:r w:rsidR="003D4D46">
        <w:rPr>
          <w:noProof/>
          <w:lang w:val="en-US"/>
        </w:rPr>
        <w:t>1</w:t>
      </w:r>
      <w:r>
        <w:rPr>
          <w:noProof/>
        </w:rPr>
        <w:fldChar w:fldCharType="end"/>
      </w:r>
      <w:bookmarkEnd w:id="2"/>
      <w:r w:rsidRPr="00445EE2">
        <w:rPr>
          <w:lang w:val="en-US"/>
        </w:rPr>
        <w:t>. Illustration of the resource allocation procedure.</w:t>
      </w:r>
    </w:p>
    <w:p w14:paraId="2073538B" w14:textId="2FCC4C31" w:rsidR="00147E40" w:rsidRDefault="008704EF" w:rsidP="008704EF">
      <w:pPr>
        <w:spacing w:before="240"/>
        <w:jc w:val="both"/>
        <w:rPr>
          <w:rFonts w:cs="Arial"/>
          <w:lang w:val="en-US" w:eastAsia="en-GB"/>
        </w:rPr>
      </w:pPr>
      <w:r w:rsidRPr="00733412">
        <w:rPr>
          <w:rFonts w:cs="Arial"/>
          <w:lang w:val="en-US" w:eastAsia="en-GB"/>
        </w:rPr>
        <w:t xml:space="preserve">In </w:t>
      </w:r>
      <w:r w:rsidR="00D86C8D" w:rsidRPr="00733412">
        <w:rPr>
          <w:rFonts w:cs="Arial"/>
          <w:lang w:val="en-US" w:eastAsia="en-GB"/>
        </w:rPr>
        <w:fldChar w:fldCharType="begin"/>
      </w:r>
      <w:r w:rsidR="00D86C8D" w:rsidRPr="00733412">
        <w:rPr>
          <w:rFonts w:cs="Arial"/>
          <w:lang w:val="en-US" w:eastAsia="en-GB"/>
        </w:rPr>
        <w:instrText xml:space="preserve"> REF _Ref21073887 \h  \* MERGEFORMAT </w:instrText>
      </w:r>
      <w:r w:rsidR="00D86C8D" w:rsidRPr="00733412">
        <w:rPr>
          <w:rFonts w:cs="Arial"/>
          <w:lang w:val="en-US" w:eastAsia="en-GB"/>
        </w:rPr>
        <w:fldChar w:fldCharType="separate"/>
      </w:r>
      <w:r w:rsidR="003D4D46">
        <w:rPr>
          <w:rFonts w:cs="Arial"/>
          <w:b/>
          <w:bCs/>
          <w:lang w:val="en-US" w:eastAsia="en-GB"/>
        </w:rPr>
        <w:t>Error! Reference source not found.</w:t>
      </w:r>
      <w:r w:rsidR="00D86C8D" w:rsidRPr="00733412">
        <w:rPr>
          <w:rFonts w:cs="Arial"/>
          <w:lang w:val="en-US" w:eastAsia="en-GB"/>
        </w:rPr>
        <w:fldChar w:fldCharType="end"/>
      </w:r>
      <w:r w:rsidR="004C57E7" w:rsidRPr="00733412">
        <w:rPr>
          <w:rFonts w:cs="Arial"/>
          <w:lang w:val="en-US" w:eastAsia="en-GB"/>
        </w:rPr>
        <w:t>,</w:t>
      </w:r>
      <w:r w:rsidR="00D86C8D" w:rsidRPr="00C67830">
        <w:rPr>
          <w:rFonts w:cs="Arial"/>
          <w:lang w:val="en-US" w:eastAsia="en-GB"/>
        </w:rPr>
        <w:t xml:space="preserve"> </w:t>
      </w:r>
      <w:r w:rsidR="00D86C8D" w:rsidRPr="00C67830">
        <w:rPr>
          <w:rFonts w:cs="Arial"/>
          <w:lang w:val="en-US" w:eastAsia="en-GB"/>
        </w:rPr>
        <w:fldChar w:fldCharType="begin"/>
      </w:r>
      <w:r w:rsidR="00D86C8D" w:rsidRPr="00C67830">
        <w:rPr>
          <w:rFonts w:cs="Arial"/>
          <w:lang w:val="en-US" w:eastAsia="en-GB"/>
        </w:rPr>
        <w:instrText xml:space="preserve"> REF _Ref21073889 \h  \* MERGEFORMAT </w:instrText>
      </w:r>
      <w:r w:rsidR="00D86C8D" w:rsidRPr="00C67830">
        <w:rPr>
          <w:rFonts w:cs="Arial"/>
          <w:lang w:val="en-US" w:eastAsia="en-GB"/>
        </w:rPr>
        <w:fldChar w:fldCharType="separate"/>
      </w:r>
      <w:r w:rsidR="003D4D46">
        <w:rPr>
          <w:rFonts w:cs="Arial"/>
          <w:b/>
          <w:bCs/>
          <w:lang w:val="en-US" w:eastAsia="en-GB"/>
        </w:rPr>
        <w:t>Error! Reference source not found.</w:t>
      </w:r>
      <w:r w:rsidR="00D86C8D" w:rsidRPr="00C67830">
        <w:rPr>
          <w:rFonts w:cs="Arial"/>
          <w:lang w:val="en-US" w:eastAsia="en-GB"/>
        </w:rPr>
        <w:fldChar w:fldCharType="end"/>
      </w:r>
      <w:r w:rsidRPr="00C67830">
        <w:rPr>
          <w:rFonts w:cs="Arial"/>
          <w:lang w:val="en-US" w:eastAsia="en-GB"/>
        </w:rPr>
        <w:t>,</w:t>
      </w:r>
      <w:r w:rsidR="004C57E7" w:rsidRPr="00C67830">
        <w:rPr>
          <w:rFonts w:cs="Arial"/>
          <w:lang w:val="en-US" w:eastAsia="en-GB"/>
        </w:rPr>
        <w:t xml:space="preserve"> and </w:t>
      </w:r>
      <w:r w:rsidR="00733412" w:rsidRPr="00C67830">
        <w:rPr>
          <w:rFonts w:cs="Arial"/>
          <w:lang w:val="en-US" w:eastAsia="en-GB"/>
        </w:rPr>
        <w:fldChar w:fldCharType="begin"/>
      </w:r>
      <w:r w:rsidR="00733412" w:rsidRPr="00C67830">
        <w:rPr>
          <w:rFonts w:cs="Arial"/>
          <w:lang w:val="en-US" w:eastAsia="en-GB"/>
        </w:rPr>
        <w:instrText xml:space="preserve"> REF _Ref21368972 \h  \* MERGEFORMAT </w:instrText>
      </w:r>
      <w:r w:rsidR="00733412" w:rsidRPr="00C67830">
        <w:rPr>
          <w:rFonts w:cs="Arial"/>
          <w:lang w:val="en-US" w:eastAsia="en-GB"/>
        </w:rPr>
      </w:r>
      <w:r w:rsidR="00733412" w:rsidRPr="00C67830">
        <w:rPr>
          <w:rFonts w:cs="Arial"/>
          <w:lang w:val="en-US" w:eastAsia="en-GB"/>
        </w:rPr>
        <w:fldChar w:fldCharType="separate"/>
      </w:r>
      <w:r w:rsidR="003D4D46" w:rsidRPr="003D4D46">
        <w:rPr>
          <w:lang w:eastAsia="en-GB"/>
        </w:rPr>
        <w:t xml:space="preserve">Figure </w:t>
      </w:r>
      <w:r w:rsidR="003D4D46" w:rsidRPr="003D4D46">
        <w:rPr>
          <w:noProof/>
          <w:lang w:eastAsia="en-GB"/>
        </w:rPr>
        <w:t>4</w:t>
      </w:r>
      <w:r w:rsidR="00733412" w:rsidRPr="00C67830">
        <w:rPr>
          <w:rFonts w:cs="Arial"/>
          <w:lang w:val="en-US" w:eastAsia="en-GB"/>
        </w:rPr>
        <w:fldChar w:fldCharType="end"/>
      </w:r>
      <w:r w:rsidRPr="00C67830">
        <w:rPr>
          <w:rFonts w:cs="Arial"/>
          <w:lang w:val="en-US" w:eastAsia="en-GB"/>
        </w:rPr>
        <w:t xml:space="preserve"> we show the PRR performance </w:t>
      </w:r>
      <w:r w:rsidR="00FF5C26" w:rsidRPr="00C67830">
        <w:rPr>
          <w:rFonts w:cs="Arial"/>
          <w:lang w:val="en-US" w:eastAsia="en-GB"/>
        </w:rPr>
        <w:t xml:space="preserve">of the following </w:t>
      </w:r>
      <w:r w:rsidR="004C6B2D" w:rsidRPr="00C67830">
        <w:rPr>
          <w:rFonts w:cs="Arial"/>
          <w:lang w:val="en-US" w:eastAsia="en-GB"/>
        </w:rPr>
        <w:t xml:space="preserve">channel access procedures </w:t>
      </w:r>
      <w:r w:rsidRPr="00C67830">
        <w:rPr>
          <w:rFonts w:cs="Arial"/>
          <w:lang w:val="en-US" w:eastAsia="en-GB"/>
        </w:rPr>
        <w:t>for broadcast, groupcast, and unicast communications</w:t>
      </w:r>
      <w:r w:rsidRPr="00D86C8D">
        <w:rPr>
          <w:rFonts w:cs="Arial"/>
          <w:lang w:val="en-US" w:eastAsia="en-GB"/>
        </w:rPr>
        <w:t>, respectively</w:t>
      </w:r>
      <w:r w:rsidR="00147E40">
        <w:rPr>
          <w:rFonts w:cs="Arial"/>
          <w:lang w:val="en-US" w:eastAsia="en-GB"/>
        </w:rPr>
        <w:t>:</w:t>
      </w:r>
      <w:r w:rsidRPr="00D86C8D">
        <w:rPr>
          <w:rFonts w:cs="Arial"/>
          <w:lang w:val="en-US" w:eastAsia="en-GB"/>
        </w:rPr>
        <w:t xml:space="preserve"> </w:t>
      </w:r>
    </w:p>
    <w:p w14:paraId="21043EA9" w14:textId="77777777" w:rsidR="009D6593" w:rsidRPr="00433B68" w:rsidRDefault="008A362B" w:rsidP="00433437">
      <w:pPr>
        <w:pStyle w:val="ListParagraph"/>
        <w:numPr>
          <w:ilvl w:val="0"/>
          <w:numId w:val="52"/>
        </w:numPr>
        <w:jc w:val="both"/>
        <w:rPr>
          <w:rFonts w:ascii="Arial" w:hAnsi="Arial" w:cs="Arial"/>
          <w:sz w:val="20"/>
          <w:lang w:val="en-US" w:eastAsia="en-GB"/>
        </w:rPr>
      </w:pPr>
      <w:r w:rsidRPr="00433B68">
        <w:rPr>
          <w:rFonts w:ascii="Arial" w:hAnsi="Arial" w:cs="Arial"/>
          <w:sz w:val="20"/>
          <w:lang w:val="en-US" w:eastAsia="en-GB"/>
        </w:rPr>
        <w:t>No reservation (blue curves)</w:t>
      </w:r>
      <w:r w:rsidR="007F47AA" w:rsidRPr="00433B68">
        <w:rPr>
          <w:rFonts w:ascii="Arial" w:hAnsi="Arial" w:cs="Arial"/>
          <w:sz w:val="20"/>
          <w:lang w:val="en-US" w:eastAsia="en-GB"/>
        </w:rPr>
        <w:t xml:space="preserve">. </w:t>
      </w:r>
    </w:p>
    <w:p w14:paraId="731FAA19" w14:textId="3C05CF81" w:rsidR="008A362B" w:rsidRPr="00433437" w:rsidRDefault="009D6593" w:rsidP="00433437">
      <w:pPr>
        <w:pStyle w:val="ListParagraph"/>
        <w:numPr>
          <w:ilvl w:val="1"/>
          <w:numId w:val="52"/>
        </w:numPr>
        <w:spacing w:before="240"/>
        <w:jc w:val="both"/>
        <w:rPr>
          <w:rFonts w:ascii="Arial" w:hAnsi="Arial" w:cs="Arial"/>
          <w:sz w:val="20"/>
          <w:lang w:val="en-US" w:eastAsia="en-GB"/>
        </w:rPr>
      </w:pPr>
      <w:r w:rsidRPr="00433B68">
        <w:rPr>
          <w:rFonts w:ascii="Arial" w:hAnsi="Arial" w:cs="Arial"/>
          <w:sz w:val="20"/>
          <w:lang w:val="en-US" w:eastAsia="en-GB"/>
        </w:rPr>
        <w:t>First and subsequent transmissions of a</w:t>
      </w:r>
      <w:r w:rsidR="007F47AA" w:rsidRPr="00433B68">
        <w:rPr>
          <w:rFonts w:ascii="Arial" w:hAnsi="Arial" w:cs="Arial"/>
          <w:sz w:val="20"/>
          <w:lang w:val="en-US" w:eastAsia="en-GB"/>
        </w:rPr>
        <w:t xml:space="preserve"> TB</w:t>
      </w:r>
      <w:r w:rsidR="00A65EB3" w:rsidRPr="00433B68">
        <w:rPr>
          <w:rFonts w:ascii="Arial" w:hAnsi="Arial" w:cs="Arial"/>
          <w:sz w:val="20"/>
          <w:lang w:val="en-US" w:eastAsia="en-GB"/>
        </w:rPr>
        <w:t xml:space="preserve"> </w:t>
      </w:r>
      <w:r w:rsidR="00EB23F7" w:rsidRPr="00433B68">
        <w:rPr>
          <w:rFonts w:ascii="Arial" w:hAnsi="Arial" w:cs="Arial"/>
          <w:sz w:val="20"/>
          <w:lang w:val="en-US" w:eastAsia="en-GB"/>
        </w:rPr>
        <w:t xml:space="preserve">span </w:t>
      </w:r>
      <w:r w:rsidR="00DE28C6" w:rsidRPr="00433B68">
        <w:rPr>
          <w:rFonts w:ascii="Arial" w:hAnsi="Arial" w:cs="Arial"/>
          <w:sz w:val="20"/>
          <w:lang w:val="en-US" w:eastAsia="en-GB"/>
        </w:rPr>
        <w:t>enough</w:t>
      </w:r>
      <w:r w:rsidR="00E43433" w:rsidRPr="00433B68">
        <w:rPr>
          <w:rFonts w:ascii="Arial" w:hAnsi="Arial" w:cs="Arial"/>
          <w:sz w:val="20"/>
          <w:lang w:val="en-US" w:eastAsia="en-GB"/>
        </w:rPr>
        <w:t xml:space="preserve"> sub-channels </w:t>
      </w:r>
      <w:r w:rsidR="00DE28C6" w:rsidRPr="00433B68">
        <w:rPr>
          <w:rFonts w:ascii="Arial" w:hAnsi="Arial" w:cs="Arial"/>
          <w:sz w:val="20"/>
          <w:lang w:val="en-US" w:eastAsia="en-GB"/>
        </w:rPr>
        <w:t>to be self-decodable</w:t>
      </w:r>
      <w:r w:rsidR="00801D2D" w:rsidRPr="00433B68">
        <w:rPr>
          <w:rFonts w:ascii="Arial" w:hAnsi="Arial" w:cs="Arial"/>
          <w:sz w:val="20"/>
          <w:lang w:val="en-US" w:eastAsia="en-GB"/>
        </w:rPr>
        <w:t>.</w:t>
      </w:r>
      <w:r w:rsidR="00DE28C6" w:rsidRPr="00433B68">
        <w:rPr>
          <w:rFonts w:ascii="Arial" w:hAnsi="Arial" w:cs="Arial"/>
          <w:sz w:val="20"/>
          <w:lang w:val="en-US" w:eastAsia="en-GB"/>
        </w:rPr>
        <w:t xml:space="preserve"> </w:t>
      </w:r>
      <w:r w:rsidR="0034778C" w:rsidRPr="00433B68">
        <w:rPr>
          <w:rFonts w:ascii="Arial" w:hAnsi="Arial" w:cs="Arial"/>
          <w:sz w:val="20"/>
          <w:lang w:val="en-US" w:eastAsia="en-GB"/>
        </w:rPr>
        <w:t>Transmission</w:t>
      </w:r>
      <w:r w:rsidR="00CA4EF3" w:rsidRPr="00433B68">
        <w:rPr>
          <w:rFonts w:ascii="Arial" w:hAnsi="Arial" w:cs="Arial"/>
          <w:sz w:val="20"/>
          <w:lang w:val="en-US" w:eastAsia="en-GB"/>
        </w:rPr>
        <w:t xml:space="preserve"> </w:t>
      </w:r>
      <w:r w:rsidR="00D53D93" w:rsidRPr="00433437">
        <w:rPr>
          <w:rFonts w:ascii="Arial" w:hAnsi="Arial" w:cs="Arial"/>
          <w:i/>
          <w:sz w:val="20"/>
          <w:lang w:val="en-US" w:eastAsia="en-GB"/>
        </w:rPr>
        <w:t>k</w:t>
      </w:r>
      <w:r w:rsidR="00D53D93" w:rsidRPr="00433437">
        <w:rPr>
          <w:rFonts w:ascii="Arial" w:hAnsi="Arial" w:cs="Arial"/>
          <w:sz w:val="20"/>
          <w:lang w:val="en-US" w:eastAsia="en-GB"/>
        </w:rPr>
        <w:t xml:space="preserve"> </w:t>
      </w:r>
      <w:r w:rsidR="00CA4EF3" w:rsidRPr="00433437">
        <w:rPr>
          <w:rFonts w:ascii="Arial" w:hAnsi="Arial" w:cs="Arial"/>
          <w:sz w:val="20"/>
          <w:lang w:val="en-US" w:eastAsia="en-GB"/>
        </w:rPr>
        <w:t xml:space="preserve">of a TB reserves resources for transmission </w:t>
      </w:r>
      <w:r w:rsidR="00D53D93" w:rsidRPr="00433437">
        <w:rPr>
          <w:rFonts w:ascii="Arial" w:hAnsi="Arial" w:cs="Arial"/>
          <w:i/>
          <w:sz w:val="20"/>
          <w:lang w:val="en-US" w:eastAsia="en-GB"/>
        </w:rPr>
        <w:t>k+1</w:t>
      </w:r>
      <w:r w:rsidR="00795CDB" w:rsidRPr="00433437">
        <w:rPr>
          <w:rFonts w:ascii="Arial" w:hAnsi="Arial" w:cs="Arial"/>
          <w:sz w:val="20"/>
          <w:lang w:val="en-US" w:eastAsia="en-GB"/>
        </w:rPr>
        <w:t xml:space="preserve"> of the same TB. Reserved resources are only used i</w:t>
      </w:r>
      <w:r w:rsidR="007034FE" w:rsidRPr="00433437">
        <w:rPr>
          <w:rFonts w:ascii="Arial" w:hAnsi="Arial" w:cs="Arial"/>
          <w:sz w:val="20"/>
          <w:lang w:val="en-US" w:eastAsia="en-GB"/>
        </w:rPr>
        <w:t>n case of negative HARQ acknowledgement.</w:t>
      </w:r>
    </w:p>
    <w:p w14:paraId="32CEAADB" w14:textId="7E9F9871" w:rsidR="007D09AE" w:rsidRPr="00C67830" w:rsidRDefault="007D09AE" w:rsidP="008A362B">
      <w:pPr>
        <w:pStyle w:val="ListParagraph"/>
        <w:numPr>
          <w:ilvl w:val="0"/>
          <w:numId w:val="52"/>
        </w:numPr>
        <w:spacing w:before="240"/>
        <w:jc w:val="both"/>
        <w:rPr>
          <w:rFonts w:ascii="Arial" w:hAnsi="Arial" w:cs="Arial"/>
          <w:sz w:val="20"/>
          <w:lang w:val="en-US" w:eastAsia="en-GB"/>
        </w:rPr>
      </w:pPr>
      <w:r w:rsidRPr="00C67830">
        <w:rPr>
          <w:rFonts w:ascii="Arial" w:hAnsi="Arial" w:cs="Arial"/>
          <w:sz w:val="20"/>
          <w:lang w:val="en-US" w:eastAsia="en-GB"/>
        </w:rPr>
        <w:t>Reservation using standalone PSCCH</w:t>
      </w:r>
      <w:r w:rsidR="00587C40" w:rsidRPr="00C67830">
        <w:rPr>
          <w:rFonts w:ascii="Arial" w:hAnsi="Arial" w:cs="Arial"/>
          <w:sz w:val="20"/>
          <w:lang w:val="en-US" w:eastAsia="en-GB"/>
        </w:rPr>
        <w:t xml:space="preserve"> (red</w:t>
      </w:r>
      <w:r w:rsidR="00A31CA3" w:rsidRPr="00C67830">
        <w:rPr>
          <w:rFonts w:ascii="Arial" w:hAnsi="Arial" w:cs="Arial"/>
          <w:sz w:val="20"/>
          <w:lang w:val="en-US" w:eastAsia="en-GB"/>
        </w:rPr>
        <w:t xml:space="preserve"> curves</w:t>
      </w:r>
      <w:r w:rsidR="00587C40" w:rsidRPr="00C67830">
        <w:rPr>
          <w:rFonts w:ascii="Arial" w:hAnsi="Arial" w:cs="Arial"/>
          <w:sz w:val="20"/>
          <w:lang w:val="en-US" w:eastAsia="en-GB"/>
        </w:rPr>
        <w:t>):</w:t>
      </w:r>
    </w:p>
    <w:p w14:paraId="43A8F89F" w14:textId="7877ADAC" w:rsidR="00587C40" w:rsidRPr="00C67830" w:rsidRDefault="00587C40" w:rsidP="00587C40">
      <w:pPr>
        <w:pStyle w:val="ListParagraph"/>
        <w:numPr>
          <w:ilvl w:val="1"/>
          <w:numId w:val="52"/>
        </w:numPr>
        <w:spacing w:before="240"/>
        <w:jc w:val="both"/>
        <w:rPr>
          <w:rFonts w:ascii="Arial" w:hAnsi="Arial" w:cs="Arial"/>
          <w:sz w:val="20"/>
          <w:lang w:val="en-US" w:eastAsia="en-GB"/>
        </w:rPr>
      </w:pPr>
      <w:r w:rsidRPr="00C67830">
        <w:rPr>
          <w:rFonts w:ascii="Arial" w:hAnsi="Arial" w:cs="Arial"/>
          <w:sz w:val="20"/>
          <w:lang w:val="en-US" w:eastAsia="en-GB"/>
        </w:rPr>
        <w:t>Prior to the first transmission</w:t>
      </w:r>
      <w:r w:rsidR="00DE19E4" w:rsidRPr="00C67830">
        <w:rPr>
          <w:rFonts w:ascii="Arial" w:hAnsi="Arial" w:cs="Arial"/>
          <w:sz w:val="20"/>
          <w:lang w:val="en-US" w:eastAsia="en-GB"/>
        </w:rPr>
        <w:t xml:space="preserve"> of a TB, a standalone PSCCH message </w:t>
      </w:r>
      <w:r w:rsidR="005E2940" w:rsidRPr="00C67830">
        <w:rPr>
          <w:rFonts w:ascii="Arial" w:hAnsi="Arial" w:cs="Arial"/>
          <w:sz w:val="20"/>
          <w:lang w:val="en-US" w:eastAsia="en-GB"/>
        </w:rPr>
        <w:t xml:space="preserve">with compact format </w:t>
      </w:r>
      <w:r w:rsidR="00DE19E4" w:rsidRPr="00C67830">
        <w:rPr>
          <w:rFonts w:ascii="Arial" w:hAnsi="Arial" w:cs="Arial"/>
          <w:sz w:val="20"/>
          <w:lang w:val="en-US" w:eastAsia="en-GB"/>
        </w:rPr>
        <w:t xml:space="preserve">is </w:t>
      </w:r>
      <w:r w:rsidR="00265D6E" w:rsidRPr="00C67830">
        <w:rPr>
          <w:rFonts w:ascii="Arial" w:hAnsi="Arial" w:cs="Arial"/>
          <w:sz w:val="20"/>
          <w:lang w:val="en-US" w:eastAsia="en-GB"/>
        </w:rPr>
        <w:t xml:space="preserve">transmitted. </w:t>
      </w:r>
      <w:r w:rsidR="00A52E96" w:rsidRPr="00C67830">
        <w:rPr>
          <w:rFonts w:ascii="Arial" w:hAnsi="Arial" w:cs="Arial"/>
          <w:sz w:val="20"/>
          <w:lang w:val="en-US" w:eastAsia="en-GB"/>
        </w:rPr>
        <w:t xml:space="preserve">This </w:t>
      </w:r>
      <w:r w:rsidR="005C1A12" w:rsidRPr="00C67830">
        <w:rPr>
          <w:rFonts w:ascii="Arial" w:hAnsi="Arial" w:cs="Arial"/>
          <w:sz w:val="20"/>
          <w:lang w:val="en-US" w:eastAsia="en-GB"/>
        </w:rPr>
        <w:t>standalone PSCCH</w:t>
      </w:r>
      <w:r w:rsidR="00BF1528" w:rsidRPr="00C67830">
        <w:rPr>
          <w:rFonts w:ascii="Arial" w:hAnsi="Arial" w:cs="Arial"/>
          <w:sz w:val="20"/>
          <w:lang w:val="en-US" w:eastAsia="en-GB"/>
        </w:rPr>
        <w:t xml:space="preserve"> </w:t>
      </w:r>
      <w:r w:rsidR="00BF5C54" w:rsidRPr="00C67830">
        <w:rPr>
          <w:rFonts w:ascii="Arial" w:hAnsi="Arial" w:cs="Arial"/>
          <w:sz w:val="20"/>
          <w:lang w:val="en-US" w:eastAsia="en-GB"/>
        </w:rPr>
        <w:t xml:space="preserve">reserves resources for </w:t>
      </w:r>
      <w:r w:rsidR="00A36876" w:rsidRPr="00C67830">
        <w:rPr>
          <w:rFonts w:ascii="Arial" w:hAnsi="Arial" w:cs="Arial"/>
          <w:sz w:val="20"/>
          <w:lang w:val="en-US" w:eastAsia="en-GB"/>
        </w:rPr>
        <w:t xml:space="preserve">the first transmission of </w:t>
      </w:r>
      <w:r w:rsidR="00055128" w:rsidRPr="00C67830">
        <w:rPr>
          <w:rFonts w:ascii="Arial" w:hAnsi="Arial" w:cs="Arial"/>
          <w:sz w:val="20"/>
          <w:lang w:val="en-US" w:eastAsia="en-GB"/>
        </w:rPr>
        <w:t>the TB</w:t>
      </w:r>
      <w:r w:rsidR="005C1A12" w:rsidRPr="00C67830">
        <w:rPr>
          <w:rFonts w:ascii="Arial" w:hAnsi="Arial" w:cs="Arial"/>
          <w:sz w:val="20"/>
          <w:lang w:val="en-US" w:eastAsia="en-GB"/>
        </w:rPr>
        <w:t xml:space="preserve"> </w:t>
      </w:r>
      <w:r w:rsidR="007013CF" w:rsidRPr="00C67830">
        <w:rPr>
          <w:rFonts w:ascii="Arial" w:hAnsi="Arial" w:cs="Arial"/>
          <w:sz w:val="20"/>
          <w:lang w:val="en-US" w:eastAsia="en-GB"/>
        </w:rPr>
        <w:t>but carries no TB</w:t>
      </w:r>
      <w:r w:rsidR="005C1A12" w:rsidRPr="00C67830">
        <w:rPr>
          <w:rFonts w:ascii="Arial" w:hAnsi="Arial" w:cs="Arial"/>
          <w:sz w:val="20"/>
          <w:lang w:val="en-US" w:eastAsia="en-GB"/>
        </w:rPr>
        <w:t xml:space="preserve"> data.</w:t>
      </w:r>
    </w:p>
    <w:p w14:paraId="0A4142ED" w14:textId="0B4DD31F" w:rsidR="00587C40" w:rsidRPr="00C67830" w:rsidRDefault="00587C40" w:rsidP="00433437">
      <w:pPr>
        <w:pStyle w:val="ListParagraph"/>
        <w:numPr>
          <w:ilvl w:val="1"/>
          <w:numId w:val="52"/>
        </w:numPr>
        <w:spacing w:before="240"/>
        <w:jc w:val="both"/>
        <w:rPr>
          <w:rFonts w:ascii="Arial" w:hAnsi="Arial" w:cs="Arial"/>
          <w:sz w:val="20"/>
          <w:lang w:val="en-US" w:eastAsia="en-GB"/>
        </w:rPr>
      </w:pPr>
      <w:r w:rsidRPr="00C67830">
        <w:rPr>
          <w:rFonts w:ascii="Arial" w:hAnsi="Arial" w:cs="Arial"/>
          <w:sz w:val="20"/>
          <w:lang w:val="en-US" w:eastAsia="en-GB"/>
        </w:rPr>
        <w:t xml:space="preserve">First and subsequent transmissions of a TB span enough sub-channels to be self-decodable. Transmission </w:t>
      </w:r>
      <w:r w:rsidRPr="00C67830">
        <w:rPr>
          <w:rFonts w:ascii="Arial" w:hAnsi="Arial" w:cs="Arial"/>
          <w:i/>
          <w:sz w:val="20"/>
          <w:lang w:val="en-US" w:eastAsia="en-GB"/>
        </w:rPr>
        <w:t>k</w:t>
      </w:r>
      <w:r w:rsidRPr="00C67830">
        <w:rPr>
          <w:rFonts w:ascii="Arial" w:hAnsi="Arial" w:cs="Arial"/>
          <w:sz w:val="20"/>
          <w:lang w:val="en-US" w:eastAsia="en-GB"/>
        </w:rPr>
        <w:t xml:space="preserve"> of a TB reserves resources for transmission </w:t>
      </w:r>
      <w:r w:rsidRPr="00C67830">
        <w:rPr>
          <w:rFonts w:ascii="Arial" w:hAnsi="Arial" w:cs="Arial"/>
          <w:i/>
          <w:sz w:val="20"/>
          <w:lang w:val="en-US" w:eastAsia="en-GB"/>
        </w:rPr>
        <w:t>k+1</w:t>
      </w:r>
      <w:r w:rsidRPr="00C67830">
        <w:rPr>
          <w:rFonts w:ascii="Arial" w:hAnsi="Arial" w:cs="Arial"/>
          <w:sz w:val="20"/>
          <w:lang w:val="en-US" w:eastAsia="en-GB"/>
        </w:rPr>
        <w:t xml:space="preserve"> of the same TB. Reserved resources are only used in case of negative HARQ acknowledgement.</w:t>
      </w:r>
    </w:p>
    <w:p w14:paraId="46379239" w14:textId="78BF4F44" w:rsidR="006D2E36" w:rsidRPr="00433437" w:rsidRDefault="006D2E36" w:rsidP="008A362B">
      <w:pPr>
        <w:pStyle w:val="ListParagraph"/>
        <w:numPr>
          <w:ilvl w:val="0"/>
          <w:numId w:val="52"/>
        </w:numPr>
        <w:spacing w:before="240"/>
        <w:jc w:val="both"/>
        <w:rPr>
          <w:rFonts w:ascii="Arial" w:hAnsi="Arial" w:cs="Arial"/>
          <w:sz w:val="20"/>
          <w:lang w:val="en-US" w:eastAsia="en-GB"/>
        </w:rPr>
      </w:pPr>
      <w:r w:rsidRPr="00433437">
        <w:rPr>
          <w:rFonts w:ascii="Arial" w:hAnsi="Arial" w:cs="Arial"/>
          <w:sz w:val="20"/>
          <w:lang w:val="en-US" w:eastAsia="en-GB"/>
        </w:rPr>
        <w:t xml:space="preserve">Reservation </w:t>
      </w:r>
      <w:r w:rsidR="00FD4446" w:rsidRPr="00433437">
        <w:rPr>
          <w:rFonts w:ascii="Arial" w:hAnsi="Arial" w:cs="Arial"/>
          <w:sz w:val="20"/>
          <w:lang w:val="en-US" w:eastAsia="en-GB"/>
        </w:rPr>
        <w:t>using PSCCH+PSSCH</w:t>
      </w:r>
      <w:r w:rsidR="00587C40" w:rsidRPr="00433437">
        <w:rPr>
          <w:rFonts w:ascii="Arial" w:hAnsi="Arial" w:cs="Arial"/>
          <w:sz w:val="20"/>
          <w:lang w:val="en-US" w:eastAsia="en-GB"/>
        </w:rPr>
        <w:t xml:space="preserve"> (black</w:t>
      </w:r>
      <w:r w:rsidR="00A31CA3">
        <w:rPr>
          <w:rFonts w:ascii="Arial" w:hAnsi="Arial" w:cs="Arial"/>
          <w:sz w:val="20"/>
          <w:lang w:val="en-US" w:eastAsia="en-GB"/>
        </w:rPr>
        <w:t xml:space="preserve"> curves</w:t>
      </w:r>
      <w:r w:rsidR="00587C40" w:rsidRPr="00433437">
        <w:rPr>
          <w:rFonts w:ascii="Arial" w:hAnsi="Arial" w:cs="Arial"/>
          <w:sz w:val="20"/>
          <w:lang w:val="en-US" w:eastAsia="en-GB"/>
        </w:rPr>
        <w:t>):</w:t>
      </w:r>
    </w:p>
    <w:p w14:paraId="14FE7848" w14:textId="1F3B99E1" w:rsidR="00DF70E3" w:rsidRPr="00433437" w:rsidRDefault="00DF70E3" w:rsidP="00DF70E3">
      <w:pPr>
        <w:pStyle w:val="ListParagraph"/>
        <w:numPr>
          <w:ilvl w:val="1"/>
          <w:numId w:val="52"/>
        </w:numPr>
        <w:spacing w:before="240"/>
        <w:jc w:val="both"/>
        <w:rPr>
          <w:rFonts w:ascii="Arial" w:hAnsi="Arial" w:cs="Arial"/>
          <w:sz w:val="20"/>
          <w:lang w:val="en-US" w:eastAsia="en-GB"/>
        </w:rPr>
      </w:pPr>
      <w:r w:rsidRPr="00433437">
        <w:rPr>
          <w:rFonts w:ascii="Arial" w:hAnsi="Arial" w:cs="Arial"/>
          <w:sz w:val="20"/>
          <w:lang w:val="en-US" w:eastAsia="en-GB"/>
        </w:rPr>
        <w:t>First transmission of a TB</w:t>
      </w:r>
      <w:r w:rsidR="00CC7496" w:rsidRPr="00433437">
        <w:rPr>
          <w:rFonts w:ascii="Arial" w:hAnsi="Arial" w:cs="Arial"/>
          <w:sz w:val="20"/>
          <w:lang w:val="en-US" w:eastAsia="en-GB"/>
        </w:rPr>
        <w:t xml:space="preserve"> always spans one sub-channel</w:t>
      </w:r>
      <w:r w:rsidR="00B00DDF" w:rsidRPr="00433437">
        <w:rPr>
          <w:rFonts w:ascii="Arial" w:hAnsi="Arial" w:cs="Arial"/>
          <w:sz w:val="20"/>
          <w:lang w:val="en-US" w:eastAsia="en-GB"/>
        </w:rPr>
        <w:t xml:space="preserve"> and reserves resources for the second transmission of a TB</w:t>
      </w:r>
      <w:r w:rsidR="00CC7496" w:rsidRPr="00433437">
        <w:rPr>
          <w:rFonts w:ascii="Arial" w:hAnsi="Arial" w:cs="Arial"/>
          <w:sz w:val="20"/>
          <w:lang w:val="en-US" w:eastAsia="en-GB"/>
        </w:rPr>
        <w:t xml:space="preserve">. This transmission may not be self-decodable. </w:t>
      </w:r>
    </w:p>
    <w:p w14:paraId="2EB9C675" w14:textId="42860C75" w:rsidR="00954462" w:rsidRPr="00C67830" w:rsidRDefault="00954462" w:rsidP="00C67830">
      <w:pPr>
        <w:pStyle w:val="ListParagraph"/>
        <w:numPr>
          <w:ilvl w:val="1"/>
          <w:numId w:val="52"/>
        </w:numPr>
        <w:spacing w:before="240"/>
        <w:jc w:val="both"/>
        <w:rPr>
          <w:rFonts w:cs="Arial"/>
          <w:lang w:val="en-US" w:eastAsia="en-GB"/>
        </w:rPr>
      </w:pPr>
      <w:r w:rsidRPr="00433437">
        <w:rPr>
          <w:rFonts w:ascii="Arial" w:hAnsi="Arial" w:cs="Arial"/>
          <w:sz w:val="20"/>
          <w:lang w:val="en-US" w:eastAsia="en-GB"/>
        </w:rPr>
        <w:t>Subsequent transmissions of a TB</w:t>
      </w:r>
      <w:r w:rsidR="00DB76D6" w:rsidRPr="00433437">
        <w:rPr>
          <w:rFonts w:ascii="Arial" w:hAnsi="Arial" w:cs="Arial"/>
          <w:sz w:val="20"/>
          <w:lang w:val="en-US" w:eastAsia="en-GB"/>
        </w:rPr>
        <w:t xml:space="preserve"> span enough sub-channels to be self-decodable. Transmission </w:t>
      </w:r>
      <w:r w:rsidR="00DB76D6" w:rsidRPr="00C67830">
        <w:rPr>
          <w:rFonts w:ascii="Arial" w:hAnsi="Arial" w:cs="Arial"/>
          <w:i/>
          <w:sz w:val="20"/>
          <w:lang w:val="en-US" w:eastAsia="en-GB"/>
        </w:rPr>
        <w:t>k</w:t>
      </w:r>
      <w:r w:rsidR="00DB76D6" w:rsidRPr="00C67830">
        <w:rPr>
          <w:rFonts w:ascii="Arial" w:hAnsi="Arial" w:cs="Arial"/>
          <w:sz w:val="20"/>
          <w:lang w:val="en-US" w:eastAsia="en-GB"/>
        </w:rPr>
        <w:t xml:space="preserve"> of a TB reserves resources for transmission </w:t>
      </w:r>
      <w:r w:rsidR="00DB76D6" w:rsidRPr="00C67830">
        <w:rPr>
          <w:rFonts w:ascii="Arial" w:hAnsi="Arial" w:cs="Arial"/>
          <w:i/>
          <w:sz w:val="20"/>
          <w:lang w:val="en-US" w:eastAsia="en-GB"/>
        </w:rPr>
        <w:t>k+1</w:t>
      </w:r>
      <w:r w:rsidR="00DB76D6" w:rsidRPr="00C67830">
        <w:rPr>
          <w:rFonts w:ascii="Arial" w:hAnsi="Arial" w:cs="Arial"/>
          <w:sz w:val="20"/>
          <w:lang w:val="en-US" w:eastAsia="en-GB"/>
        </w:rPr>
        <w:t xml:space="preserve"> of the same TB. Reserved resources are only used in case of negative HARQ acknowledgement.</w:t>
      </w:r>
    </w:p>
    <w:p w14:paraId="4D34507F" w14:textId="72322916" w:rsidR="008704EF" w:rsidRDefault="00921569" w:rsidP="008704EF">
      <w:pPr>
        <w:spacing w:before="240"/>
        <w:jc w:val="both"/>
        <w:rPr>
          <w:rFonts w:cs="Arial"/>
          <w:lang w:val="en-US" w:eastAsia="en-GB"/>
        </w:rPr>
      </w:pPr>
      <w:r>
        <w:rPr>
          <w:rFonts w:cs="Arial"/>
          <w:lang w:val="en-US" w:eastAsia="en-GB"/>
        </w:rPr>
        <w:t xml:space="preserve">For broadcast we use a fixed number of blind retransmissions, where each transmission reserves resources for the following one, except the last one. In contrast, for groupcast and unicast, the number of retransmissions depends on the HARQ feedback received by the transmitter, up to a maximum number of retransmissions. Moreover, each transmission reserves resources for the following one. If HARQ NACK is received, the UE </w:t>
      </w:r>
      <w:r>
        <w:rPr>
          <w:rFonts w:cs="Arial"/>
          <w:lang w:val="en-US" w:eastAsia="en-GB"/>
        </w:rPr>
        <w:lastRenderedPageBreak/>
        <w:t xml:space="preserve">uses the reservation. Otherwise, the UE makes no use of the reservation. We have not included any procedure for releasing booked resources. </w:t>
      </w:r>
      <w:r w:rsidRPr="00C05329">
        <w:rPr>
          <w:rFonts w:cs="Arial"/>
          <w:lang w:val="en-US" w:eastAsia="en-GB"/>
        </w:rPr>
        <w:t xml:space="preserve">Details about reservations are presented in Section </w:t>
      </w:r>
      <w:r w:rsidR="00D057BA" w:rsidRPr="00C67830">
        <w:rPr>
          <w:rFonts w:cs="Arial"/>
          <w:lang w:val="en-US" w:eastAsia="en-GB"/>
        </w:rPr>
        <w:t>5</w:t>
      </w:r>
      <w:r w:rsidRPr="00C05329">
        <w:rPr>
          <w:rFonts w:cs="Arial"/>
          <w:lang w:val="en-US" w:eastAsia="en-GB"/>
        </w:rPr>
        <w:t xml:space="preserve">. </w:t>
      </w:r>
      <w:r w:rsidR="00D91C22" w:rsidRPr="00C05329">
        <w:rPr>
          <w:rFonts w:cs="Arial"/>
          <w:lang w:val="en-US" w:eastAsia="en-GB"/>
        </w:rPr>
        <w:t>More</w:t>
      </w:r>
      <w:r w:rsidR="00D91C22">
        <w:rPr>
          <w:rFonts w:cs="Arial"/>
          <w:lang w:val="en-US" w:eastAsia="en-GB"/>
        </w:rPr>
        <w:t xml:space="preserve"> details about the</w:t>
      </w:r>
      <w:r w:rsidR="00BC3214">
        <w:rPr>
          <w:rFonts w:cs="Arial"/>
          <w:lang w:val="en-US" w:eastAsia="en-GB"/>
        </w:rPr>
        <w:t xml:space="preserve"> s</w:t>
      </w:r>
      <w:r w:rsidR="008704EF" w:rsidRPr="00D86C8D">
        <w:rPr>
          <w:rFonts w:cs="Arial"/>
          <w:lang w:val="en-US"/>
        </w:rPr>
        <w:t>imulation assumptions are summarized in the appendix.</w:t>
      </w:r>
      <w:r w:rsidR="008704EF">
        <w:rPr>
          <w:rFonts w:cs="Arial"/>
          <w:lang w:val="en-US"/>
        </w:rPr>
        <w:t xml:space="preserve"> </w:t>
      </w:r>
    </w:p>
    <w:p w14:paraId="6B00EFC3" w14:textId="1FE31DF3" w:rsidR="008704EF" w:rsidRDefault="003613CF" w:rsidP="003613CF">
      <w:pPr>
        <w:jc w:val="center"/>
        <w:rPr>
          <w:rFonts w:cs="Arial"/>
          <w:lang w:val="en-US" w:eastAsia="en-GB"/>
        </w:rPr>
      </w:pPr>
      <w:r>
        <w:rPr>
          <w:rFonts w:cs="Arial"/>
          <w:noProof/>
          <w:lang w:val="en-US" w:eastAsia="en-GB"/>
        </w:rPr>
        <w:drawing>
          <wp:inline distT="0" distB="0" distL="0" distR="0" wp14:anchorId="052515E2" wp14:editId="4DAFADF3">
            <wp:extent cx="3241040" cy="242951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41040" cy="2429510"/>
                    </a:xfrm>
                    <a:prstGeom prst="rect">
                      <a:avLst/>
                    </a:prstGeom>
                    <a:noFill/>
                    <a:ln>
                      <a:noFill/>
                    </a:ln>
                  </pic:spPr>
                </pic:pic>
              </a:graphicData>
            </a:graphic>
          </wp:inline>
        </w:drawing>
      </w:r>
    </w:p>
    <w:p w14:paraId="6700C732" w14:textId="61B4F858" w:rsidR="003613CF" w:rsidRPr="00C67830" w:rsidRDefault="003613CF" w:rsidP="003613CF">
      <w:pPr>
        <w:jc w:val="center"/>
        <w:rPr>
          <w:b/>
        </w:rPr>
      </w:pPr>
      <w:r w:rsidRPr="00C67830">
        <w:rPr>
          <w:b/>
        </w:rPr>
        <w:t xml:space="preserve">Figure </w:t>
      </w:r>
      <w:r w:rsidRPr="00C67830">
        <w:rPr>
          <w:b/>
        </w:rPr>
        <w:fldChar w:fldCharType="begin"/>
      </w:r>
      <w:r w:rsidRPr="00C67830">
        <w:rPr>
          <w:b/>
        </w:rPr>
        <w:instrText xml:space="preserve"> SEQ Figure \* ARABIC </w:instrText>
      </w:r>
      <w:r w:rsidRPr="00C67830">
        <w:rPr>
          <w:b/>
        </w:rPr>
        <w:fldChar w:fldCharType="separate"/>
      </w:r>
      <w:r w:rsidR="003D4D46">
        <w:rPr>
          <w:b/>
          <w:noProof/>
        </w:rPr>
        <w:t>2</w:t>
      </w:r>
      <w:r w:rsidRPr="00C67830">
        <w:rPr>
          <w:b/>
        </w:rPr>
        <w:fldChar w:fldCharType="end"/>
      </w:r>
      <w:r w:rsidRPr="00C67830">
        <w:rPr>
          <w:b/>
        </w:rPr>
        <w:t>. PRR performance of the different channel access methods in the highway scenario with broadcast traffic: without reservation for initial transmission (blue), with reservation using standalone PSCCH, and with single-subchannel PSCCH+PSSCH transmission (black).</w:t>
      </w:r>
    </w:p>
    <w:p w14:paraId="7688679E" w14:textId="77777777" w:rsidR="001A04C8" w:rsidRDefault="001A04C8" w:rsidP="001A04C8">
      <w:pPr>
        <w:pStyle w:val="Caption"/>
        <w:spacing w:before="0"/>
        <w:jc w:val="center"/>
      </w:pPr>
      <w:r>
        <w:rPr>
          <w:noProof/>
        </w:rPr>
        <w:drawing>
          <wp:inline distT="0" distB="0" distL="0" distR="0" wp14:anchorId="37132B74" wp14:editId="7576CE3D">
            <wp:extent cx="3241040" cy="2429510"/>
            <wp:effectExtent l="0" t="0" r="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41040" cy="2429510"/>
                    </a:xfrm>
                    <a:prstGeom prst="rect">
                      <a:avLst/>
                    </a:prstGeom>
                    <a:noFill/>
                    <a:ln>
                      <a:noFill/>
                    </a:ln>
                  </pic:spPr>
                </pic:pic>
              </a:graphicData>
            </a:graphic>
          </wp:inline>
        </w:drawing>
      </w:r>
    </w:p>
    <w:p w14:paraId="69FC1A06" w14:textId="25B55C76" w:rsidR="001A04C8" w:rsidRPr="00024660" w:rsidRDefault="001A04C8" w:rsidP="00C67830">
      <w:pPr>
        <w:jc w:val="center"/>
        <w:rPr>
          <w:lang w:val="de-DE" w:eastAsia="en-GB"/>
        </w:rPr>
      </w:pPr>
      <w:r w:rsidRPr="001A075A">
        <w:rPr>
          <w:b/>
          <w:lang w:eastAsia="en-GB"/>
        </w:rPr>
        <w:t xml:space="preserve">Figure </w:t>
      </w:r>
      <w:r w:rsidRPr="00024660">
        <w:rPr>
          <w:b/>
          <w:lang w:eastAsia="en-GB"/>
        </w:rPr>
        <w:fldChar w:fldCharType="begin"/>
      </w:r>
      <w:r w:rsidRPr="00024660">
        <w:rPr>
          <w:b/>
          <w:lang w:eastAsia="en-GB"/>
        </w:rPr>
        <w:instrText xml:space="preserve"> SEQ Figure \* ARABIC </w:instrText>
      </w:r>
      <w:r w:rsidRPr="00024660">
        <w:rPr>
          <w:b/>
          <w:lang w:eastAsia="en-GB"/>
        </w:rPr>
        <w:fldChar w:fldCharType="separate"/>
      </w:r>
      <w:r w:rsidR="003D4D46">
        <w:rPr>
          <w:b/>
          <w:noProof/>
          <w:lang w:eastAsia="en-GB"/>
        </w:rPr>
        <w:t>3</w:t>
      </w:r>
      <w:r w:rsidRPr="00024660">
        <w:rPr>
          <w:b/>
          <w:lang w:eastAsia="en-GB"/>
        </w:rPr>
        <w:fldChar w:fldCharType="end"/>
      </w:r>
      <w:r w:rsidRPr="001A075A">
        <w:rPr>
          <w:b/>
          <w:lang w:eastAsia="en-GB"/>
        </w:rPr>
        <w:t xml:space="preserve">. PRR performance of the different channel access methods in the highway scenario with </w:t>
      </w:r>
      <w:r w:rsidR="00686783">
        <w:rPr>
          <w:b/>
          <w:lang w:eastAsia="en-GB"/>
        </w:rPr>
        <w:t>groupcast</w:t>
      </w:r>
      <w:r w:rsidRPr="001A075A">
        <w:rPr>
          <w:b/>
          <w:lang w:eastAsia="en-GB"/>
        </w:rPr>
        <w:t xml:space="preserve"> traffic: without reservation for initial transmission (blue), with reservation using standalone PSCCH (red), and with single-subchannel PSCCH+PSSCH transmission (black).</w:t>
      </w:r>
    </w:p>
    <w:p w14:paraId="077F3B50" w14:textId="62E69547" w:rsidR="001A04C8" w:rsidRDefault="001A04C8" w:rsidP="00C67830">
      <w:pPr>
        <w:jc w:val="center"/>
        <w:rPr>
          <w:lang w:eastAsia="en-GB"/>
        </w:rPr>
      </w:pPr>
      <w:r>
        <w:rPr>
          <w:noProof/>
          <w:lang w:eastAsia="en-GB"/>
        </w:rPr>
        <w:lastRenderedPageBreak/>
        <w:drawing>
          <wp:inline distT="0" distB="0" distL="0" distR="0" wp14:anchorId="42F9C080" wp14:editId="025AC412">
            <wp:extent cx="3241040" cy="2429510"/>
            <wp:effectExtent l="0" t="0" r="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41040" cy="2429510"/>
                    </a:xfrm>
                    <a:prstGeom prst="rect">
                      <a:avLst/>
                    </a:prstGeom>
                    <a:noFill/>
                    <a:ln>
                      <a:noFill/>
                    </a:ln>
                  </pic:spPr>
                </pic:pic>
              </a:graphicData>
            </a:graphic>
          </wp:inline>
        </w:drawing>
      </w:r>
    </w:p>
    <w:p w14:paraId="462E58D2" w14:textId="75EB8F14" w:rsidR="001A04C8" w:rsidRPr="00024660" w:rsidRDefault="001A04C8" w:rsidP="001A04C8">
      <w:pPr>
        <w:jc w:val="center"/>
        <w:rPr>
          <w:lang w:val="de-DE" w:eastAsia="en-GB"/>
        </w:rPr>
      </w:pPr>
      <w:bookmarkStart w:id="3" w:name="_Ref21368972"/>
      <w:r w:rsidRPr="001A075A">
        <w:rPr>
          <w:b/>
          <w:lang w:eastAsia="en-GB"/>
        </w:rPr>
        <w:t xml:space="preserve">Figure </w:t>
      </w:r>
      <w:r w:rsidRPr="00024660">
        <w:rPr>
          <w:b/>
          <w:lang w:eastAsia="en-GB"/>
        </w:rPr>
        <w:fldChar w:fldCharType="begin"/>
      </w:r>
      <w:r w:rsidRPr="00024660">
        <w:rPr>
          <w:b/>
          <w:lang w:eastAsia="en-GB"/>
        </w:rPr>
        <w:instrText xml:space="preserve"> SEQ Figure \* ARABIC </w:instrText>
      </w:r>
      <w:r w:rsidRPr="00024660">
        <w:rPr>
          <w:b/>
          <w:lang w:eastAsia="en-GB"/>
        </w:rPr>
        <w:fldChar w:fldCharType="separate"/>
      </w:r>
      <w:r w:rsidR="003D4D46">
        <w:rPr>
          <w:b/>
          <w:noProof/>
          <w:lang w:eastAsia="en-GB"/>
        </w:rPr>
        <w:t>4</w:t>
      </w:r>
      <w:r w:rsidRPr="00024660">
        <w:rPr>
          <w:b/>
          <w:lang w:eastAsia="en-GB"/>
        </w:rPr>
        <w:fldChar w:fldCharType="end"/>
      </w:r>
      <w:bookmarkEnd w:id="3"/>
      <w:r w:rsidRPr="001A075A">
        <w:rPr>
          <w:b/>
          <w:lang w:eastAsia="en-GB"/>
        </w:rPr>
        <w:t xml:space="preserve">. PRR performance of the different channel access methods in the highway scenario with </w:t>
      </w:r>
      <w:r>
        <w:rPr>
          <w:b/>
          <w:lang w:eastAsia="en-GB"/>
        </w:rPr>
        <w:t>unicast</w:t>
      </w:r>
      <w:r w:rsidRPr="001A075A">
        <w:rPr>
          <w:b/>
          <w:lang w:eastAsia="en-GB"/>
        </w:rPr>
        <w:t xml:space="preserve"> traffic: without reservation for initial transmission (blue), with reservation using standalone PSCCH, and with single-subchannel PSCCH+PSSCH transmission (black).</w:t>
      </w:r>
    </w:p>
    <w:p w14:paraId="724C703C" w14:textId="0EF70054" w:rsidR="007633AD" w:rsidRPr="00E62689" w:rsidRDefault="0033357F" w:rsidP="0032548E">
      <w:pPr>
        <w:spacing w:before="240"/>
        <w:jc w:val="both"/>
        <w:rPr>
          <w:rFonts w:cs="Arial"/>
          <w:lang w:val="en-US" w:eastAsia="en-GB"/>
        </w:rPr>
      </w:pPr>
      <w:r w:rsidRPr="00E62689">
        <w:rPr>
          <w:rFonts w:cs="Arial"/>
          <w:lang w:val="en-US" w:eastAsia="en-GB"/>
        </w:rPr>
        <w:t>In all cases, the results show the gains in using some sort of reservation for the initial transmission.</w:t>
      </w:r>
      <w:r w:rsidR="002135AC" w:rsidRPr="0032548E">
        <w:rPr>
          <w:rFonts w:cs="Arial"/>
          <w:lang w:val="en-US" w:eastAsia="en-GB"/>
        </w:rPr>
        <w:t xml:space="preserve"> </w:t>
      </w:r>
      <w:r w:rsidR="00001C11" w:rsidRPr="0032548E">
        <w:rPr>
          <w:rFonts w:cs="Arial"/>
          <w:lang w:val="en-US" w:eastAsia="en-GB"/>
        </w:rPr>
        <w:t xml:space="preserve">The question is whether </w:t>
      </w:r>
      <w:r w:rsidR="0089343B">
        <w:rPr>
          <w:rFonts w:cs="Arial"/>
          <w:lang w:val="en-US" w:eastAsia="en-GB"/>
        </w:rPr>
        <w:t xml:space="preserve">to </w:t>
      </w:r>
      <w:r w:rsidR="00001C11" w:rsidRPr="0032548E">
        <w:rPr>
          <w:rFonts w:cs="Arial"/>
          <w:lang w:val="en-US" w:eastAsia="en-GB"/>
        </w:rPr>
        <w:t xml:space="preserve">use standalone PSCCH or </w:t>
      </w:r>
      <w:r w:rsidR="00435D5F">
        <w:rPr>
          <w:rFonts w:cs="Arial"/>
          <w:lang w:val="en-US" w:eastAsia="en-GB"/>
        </w:rPr>
        <w:t>single-sub</w:t>
      </w:r>
      <w:r w:rsidR="008D096C">
        <w:rPr>
          <w:rFonts w:cs="Arial"/>
          <w:lang w:val="en-US" w:eastAsia="en-GB"/>
        </w:rPr>
        <w:t>channel</w:t>
      </w:r>
      <w:r w:rsidR="00435D5F">
        <w:rPr>
          <w:rFonts w:cs="Arial"/>
          <w:lang w:val="en-US" w:eastAsia="en-GB"/>
        </w:rPr>
        <w:t xml:space="preserve"> </w:t>
      </w:r>
      <w:r w:rsidR="00001C11" w:rsidRPr="0032548E">
        <w:rPr>
          <w:rFonts w:cs="Arial"/>
          <w:lang w:val="en-US" w:eastAsia="en-GB"/>
        </w:rPr>
        <w:t>PSCCH+PSSCH</w:t>
      </w:r>
      <w:r w:rsidR="008137F9" w:rsidRPr="0032548E">
        <w:rPr>
          <w:rFonts w:cs="Arial"/>
          <w:lang w:val="en-US" w:eastAsia="en-GB"/>
        </w:rPr>
        <w:t xml:space="preserve"> for </w:t>
      </w:r>
      <w:r w:rsidR="004A1D79" w:rsidRPr="0032548E">
        <w:rPr>
          <w:rFonts w:cs="Arial"/>
          <w:lang w:val="en-US" w:eastAsia="en-GB"/>
        </w:rPr>
        <w:t xml:space="preserve">performing the initial reservation. </w:t>
      </w:r>
      <w:r w:rsidR="00F36108">
        <w:rPr>
          <w:rFonts w:cs="Arial"/>
          <w:lang w:val="en-US" w:eastAsia="en-GB"/>
        </w:rPr>
        <w:t xml:space="preserve">Both possibilities where discussed during RAN1#98. </w:t>
      </w:r>
      <w:r w:rsidR="0019135C" w:rsidRPr="0032548E">
        <w:rPr>
          <w:rFonts w:cs="Arial"/>
          <w:lang w:val="en-US" w:eastAsia="en-GB"/>
        </w:rPr>
        <w:t>For simplicity, we propose to take the latter approach.</w:t>
      </w:r>
    </w:p>
    <w:p w14:paraId="67D9506F" w14:textId="2A8B2BE1" w:rsidR="003F4DB6" w:rsidRDefault="003F4DB6" w:rsidP="00BF7ADD">
      <w:pPr>
        <w:pStyle w:val="Proposal"/>
        <w:rPr>
          <w:lang w:val="en-US"/>
        </w:rPr>
      </w:pPr>
      <w:bookmarkStart w:id="4" w:name="_Hlk21094260"/>
      <w:bookmarkStart w:id="5" w:name="_Toc21373710"/>
      <w:r w:rsidRPr="0032548E">
        <w:rPr>
          <w:lang w:val="en-US"/>
        </w:rPr>
        <w:t>NR Mode-2 supports that the first transmission of a TB uses a single sub-channel</w:t>
      </w:r>
      <w:r w:rsidR="00BF7ADD" w:rsidRPr="0032548E">
        <w:rPr>
          <w:lang w:val="en-US"/>
        </w:rPr>
        <w:t>, regardless of TB size.</w:t>
      </w:r>
      <w:bookmarkEnd w:id="5"/>
    </w:p>
    <w:p w14:paraId="07BF2FF9" w14:textId="77777777" w:rsidR="00E51398" w:rsidRDefault="0024340A" w:rsidP="0024340A">
      <w:pPr>
        <w:pStyle w:val="Proposal"/>
        <w:numPr>
          <w:ilvl w:val="0"/>
          <w:numId w:val="56"/>
        </w:numPr>
        <w:rPr>
          <w:lang w:val="en-US"/>
        </w:rPr>
      </w:pPr>
      <w:bookmarkStart w:id="6" w:name="_Toc21373711"/>
      <w:bookmarkEnd w:id="4"/>
      <w:r>
        <w:rPr>
          <w:lang w:val="en-US"/>
        </w:rPr>
        <w:t xml:space="preserve">PSCCH </w:t>
      </w:r>
      <w:r w:rsidR="00A85EC9">
        <w:rPr>
          <w:lang w:val="en-US"/>
        </w:rPr>
        <w:t xml:space="preserve">reserves </w:t>
      </w:r>
      <w:r w:rsidR="00E51398">
        <w:rPr>
          <w:lang w:val="en-US"/>
        </w:rPr>
        <w:t>a resource for a retransmission of the same TB.</w:t>
      </w:r>
      <w:bookmarkEnd w:id="6"/>
    </w:p>
    <w:p w14:paraId="228C3363" w14:textId="3FDA1F4D" w:rsidR="0024340A" w:rsidRDefault="00E51398" w:rsidP="0024340A">
      <w:pPr>
        <w:pStyle w:val="Proposal"/>
        <w:numPr>
          <w:ilvl w:val="0"/>
          <w:numId w:val="56"/>
        </w:numPr>
        <w:rPr>
          <w:lang w:val="en-US"/>
        </w:rPr>
      </w:pPr>
      <w:bookmarkStart w:id="7" w:name="_Toc21373712"/>
      <w:r>
        <w:rPr>
          <w:lang w:val="en-US"/>
        </w:rPr>
        <w:t xml:space="preserve">PSSCH </w:t>
      </w:r>
      <w:r w:rsidR="00425BD2">
        <w:rPr>
          <w:lang w:val="en-US"/>
        </w:rPr>
        <w:t>may not be self-decodable, depending on TBS</w:t>
      </w:r>
      <w:r w:rsidR="00B90AD8">
        <w:rPr>
          <w:lang w:val="en-US"/>
        </w:rPr>
        <w:t xml:space="preserve"> and other parameters (e.g., MCS).</w:t>
      </w:r>
      <w:bookmarkEnd w:id="7"/>
    </w:p>
    <w:p w14:paraId="3644595D" w14:textId="6E26B484" w:rsidR="0063028C" w:rsidRDefault="0063028C" w:rsidP="0032548E">
      <w:pPr>
        <w:pStyle w:val="Proposal"/>
        <w:numPr>
          <w:ilvl w:val="0"/>
          <w:numId w:val="56"/>
        </w:numPr>
        <w:rPr>
          <w:lang w:val="en-US"/>
        </w:rPr>
      </w:pPr>
      <w:bookmarkStart w:id="8" w:name="_Toc21373713"/>
      <w:r>
        <w:rPr>
          <w:lang w:val="en-US"/>
        </w:rPr>
        <w:t>Subsequent retransmissions of the same TB</w:t>
      </w:r>
      <w:r w:rsidR="001223C8">
        <w:rPr>
          <w:lang w:val="en-US"/>
        </w:rPr>
        <w:t xml:space="preserve"> may use a different </w:t>
      </w:r>
      <w:r w:rsidR="001856E2">
        <w:rPr>
          <w:lang w:val="en-US"/>
        </w:rPr>
        <w:t>number of sub-channels.</w:t>
      </w:r>
      <w:bookmarkEnd w:id="8"/>
    </w:p>
    <w:p w14:paraId="2565BFB4" w14:textId="2791269D" w:rsidR="00971334" w:rsidRDefault="009C262D" w:rsidP="0032548E">
      <w:pPr>
        <w:pStyle w:val="Heading1"/>
      </w:pPr>
      <w:r>
        <w:t>3</w:t>
      </w:r>
      <w:r w:rsidR="00971334">
        <w:tab/>
      </w:r>
      <w:r w:rsidR="009D3AB8">
        <w:t>Discussion on s</w:t>
      </w:r>
      <w:r w:rsidR="00971334">
        <w:t>ensing</w:t>
      </w:r>
    </w:p>
    <w:p w14:paraId="4B782C6A" w14:textId="77777777" w:rsidR="00971334" w:rsidRPr="005328C1" w:rsidRDefault="00971334" w:rsidP="00971334">
      <w:pPr>
        <w:jc w:val="both"/>
        <w:rPr>
          <w:rFonts w:cs="Arial"/>
          <w:lang w:val="en-US"/>
        </w:rPr>
      </w:pPr>
      <w:r w:rsidRPr="005328C1">
        <w:rPr>
          <w:rFonts w:cs="Arial"/>
          <w:lang w:val="en-US"/>
        </w:rPr>
        <w:t>The purpose of sensing is to extract information from current transmissions that is relevant for predicting future resource utilization. Information may be extracted from current transmissions in two different ways:</w:t>
      </w:r>
    </w:p>
    <w:p w14:paraId="5C4CB80C" w14:textId="77777777" w:rsidR="00971334" w:rsidRPr="005328C1" w:rsidRDefault="00971334" w:rsidP="00971334">
      <w:pPr>
        <w:pStyle w:val="ListParagraph"/>
        <w:numPr>
          <w:ilvl w:val="0"/>
          <w:numId w:val="47"/>
        </w:numPr>
        <w:overflowPunct/>
        <w:autoSpaceDE/>
        <w:autoSpaceDN/>
        <w:adjustRightInd/>
        <w:spacing w:after="240" w:line="259" w:lineRule="auto"/>
        <w:jc w:val="both"/>
        <w:textAlignment w:val="auto"/>
        <w:rPr>
          <w:rFonts w:ascii="Arial" w:hAnsi="Arial" w:cs="Arial"/>
          <w:sz w:val="20"/>
          <w:szCs w:val="20"/>
          <w:lang w:val="en-US"/>
        </w:rPr>
      </w:pPr>
      <w:r w:rsidRPr="005328C1">
        <w:rPr>
          <w:rFonts w:ascii="Arial" w:hAnsi="Arial" w:cs="Arial"/>
          <w:sz w:val="20"/>
          <w:szCs w:val="20"/>
          <w:lang w:val="en-US"/>
        </w:rPr>
        <w:t>Reading fields in control messages (e.g., SA in PSCCH, PSFCH, etc.).</w:t>
      </w:r>
    </w:p>
    <w:p w14:paraId="063D8086" w14:textId="77777777" w:rsidR="00971334" w:rsidRPr="005328C1" w:rsidRDefault="00971334" w:rsidP="00971334">
      <w:pPr>
        <w:pStyle w:val="ListParagraph"/>
        <w:numPr>
          <w:ilvl w:val="0"/>
          <w:numId w:val="47"/>
        </w:numPr>
        <w:overflowPunct/>
        <w:autoSpaceDE/>
        <w:autoSpaceDN/>
        <w:adjustRightInd/>
        <w:spacing w:after="240" w:line="259" w:lineRule="auto"/>
        <w:jc w:val="both"/>
        <w:textAlignment w:val="auto"/>
        <w:rPr>
          <w:rFonts w:ascii="Arial" w:hAnsi="Arial" w:cs="Arial"/>
          <w:sz w:val="20"/>
          <w:szCs w:val="20"/>
          <w:lang w:val="en-US"/>
        </w:rPr>
      </w:pPr>
      <w:r w:rsidRPr="005328C1">
        <w:rPr>
          <w:rFonts w:ascii="Arial" w:hAnsi="Arial" w:cs="Arial"/>
          <w:sz w:val="20"/>
          <w:szCs w:val="20"/>
          <w:lang w:val="en-US"/>
        </w:rPr>
        <w:t>Performing energy/power measurements (e.g., RSRP, RSSI, etc.).</w:t>
      </w:r>
    </w:p>
    <w:p w14:paraId="00785832" w14:textId="77777777" w:rsidR="00971334" w:rsidRDefault="00971334" w:rsidP="00971334">
      <w:pPr>
        <w:jc w:val="both"/>
        <w:rPr>
          <w:rFonts w:cs="Arial"/>
          <w:lang w:val="en-US"/>
        </w:rPr>
      </w:pPr>
      <w:r>
        <w:rPr>
          <w:rFonts w:cs="Arial"/>
          <w:lang w:val="en-US"/>
        </w:rPr>
        <w:t>In the following, we treat each of them separately, followed by a discussion on the sensing window.</w:t>
      </w:r>
    </w:p>
    <w:p w14:paraId="23DC1C88" w14:textId="6F68530A" w:rsidR="00971334" w:rsidRDefault="009C262D" w:rsidP="0032548E">
      <w:pPr>
        <w:pStyle w:val="Heading2"/>
      </w:pPr>
      <w:r>
        <w:rPr>
          <w:rStyle w:val="Heading3Char"/>
        </w:rPr>
        <w:t>3</w:t>
      </w:r>
      <w:r w:rsidR="00971334">
        <w:rPr>
          <w:rStyle w:val="Heading3Char"/>
        </w:rPr>
        <w:t>.1</w:t>
      </w:r>
      <w:r w:rsidR="00971334">
        <w:tab/>
        <w:t>Fields in control messages</w:t>
      </w:r>
    </w:p>
    <w:p w14:paraId="4E3F40E2" w14:textId="77777777" w:rsidR="00971334" w:rsidRPr="00445EE2" w:rsidRDefault="00971334" w:rsidP="00971334">
      <w:pPr>
        <w:jc w:val="both"/>
        <w:rPr>
          <w:lang w:val="en-US"/>
        </w:rPr>
      </w:pPr>
      <w:r w:rsidRPr="00445EE2">
        <w:rPr>
          <w:lang w:val="en-US"/>
        </w:rPr>
        <w:t>The following agreements have been made so far regarding the use of control information for sensing purposes:</w:t>
      </w:r>
    </w:p>
    <w:tbl>
      <w:tblPr>
        <w:tblStyle w:val="TableGrid"/>
        <w:tblW w:w="0" w:type="auto"/>
        <w:tblLook w:val="04A0" w:firstRow="1" w:lastRow="0" w:firstColumn="1" w:lastColumn="0" w:noHBand="0" w:noVBand="1"/>
      </w:tblPr>
      <w:tblGrid>
        <w:gridCol w:w="9629"/>
      </w:tblGrid>
      <w:tr w:rsidR="00971334" w:rsidRPr="00F06A39" w14:paraId="5EE2FBA4" w14:textId="77777777" w:rsidTr="00D5269F">
        <w:tc>
          <w:tcPr>
            <w:tcW w:w="9629" w:type="dxa"/>
          </w:tcPr>
          <w:p w14:paraId="6BA8FB46" w14:textId="77777777" w:rsidR="00971334" w:rsidRPr="00E31541" w:rsidRDefault="00971334" w:rsidP="00D5269F">
            <w:pPr>
              <w:pStyle w:val="3GPPAgreements"/>
              <w:numPr>
                <w:ilvl w:val="0"/>
                <w:numId w:val="0"/>
              </w:numPr>
              <w:ind w:left="284" w:hanging="284"/>
              <w:rPr>
                <w:rFonts w:ascii="Arial" w:hAnsi="Arial" w:cs="Arial"/>
                <w:sz w:val="20"/>
                <w:szCs w:val="20"/>
              </w:rPr>
            </w:pPr>
            <w:r w:rsidRPr="00E31541">
              <w:rPr>
                <w:rFonts w:ascii="Arial" w:hAnsi="Arial" w:cs="Arial"/>
                <w:sz w:val="20"/>
                <w:szCs w:val="20"/>
                <w:highlight w:val="green"/>
              </w:rPr>
              <w:t>Agreements</w:t>
            </w:r>
            <w:r w:rsidRPr="00E31541">
              <w:rPr>
                <w:rFonts w:ascii="Arial" w:hAnsi="Arial" w:cs="Arial"/>
                <w:sz w:val="20"/>
                <w:szCs w:val="20"/>
              </w:rPr>
              <w:t>: (from RAN1#95)</w:t>
            </w:r>
          </w:p>
          <w:p w14:paraId="4CBC946E" w14:textId="77777777" w:rsidR="00971334" w:rsidRPr="00E31541" w:rsidRDefault="00971334" w:rsidP="00971334">
            <w:pPr>
              <w:pStyle w:val="3GPPAgreements"/>
              <w:numPr>
                <w:ilvl w:val="0"/>
                <w:numId w:val="48"/>
              </w:numPr>
              <w:overflowPunct w:val="0"/>
              <w:autoSpaceDE w:val="0"/>
              <w:autoSpaceDN w:val="0"/>
              <w:adjustRightInd w:val="0"/>
              <w:spacing w:line="240" w:lineRule="auto"/>
              <w:rPr>
                <w:rFonts w:ascii="Arial" w:hAnsi="Arial" w:cs="Arial"/>
                <w:sz w:val="20"/>
                <w:szCs w:val="20"/>
              </w:rPr>
            </w:pPr>
            <w:r w:rsidRPr="00E31541">
              <w:rPr>
                <w:rFonts w:ascii="Arial" w:hAnsi="Arial" w:cs="Arial"/>
                <w:sz w:val="20"/>
                <w:szCs w:val="20"/>
              </w:rPr>
              <w:t>Sensing procedure is defined as SCI decoding from other UEs and/or sidelink measurements</w:t>
            </w:r>
          </w:p>
          <w:p w14:paraId="79971E4B" w14:textId="77777777" w:rsidR="00971334" w:rsidRPr="001346E2" w:rsidRDefault="00971334" w:rsidP="00971334">
            <w:pPr>
              <w:pStyle w:val="3GPPAgreements"/>
              <w:numPr>
                <w:ilvl w:val="1"/>
                <w:numId w:val="48"/>
              </w:numPr>
              <w:overflowPunct w:val="0"/>
              <w:autoSpaceDE w:val="0"/>
              <w:autoSpaceDN w:val="0"/>
              <w:adjustRightInd w:val="0"/>
              <w:spacing w:line="240" w:lineRule="auto"/>
              <w:rPr>
                <w:rFonts w:ascii="Arial" w:hAnsi="Arial" w:cs="Arial"/>
                <w:sz w:val="20"/>
                <w:szCs w:val="20"/>
              </w:rPr>
            </w:pPr>
            <w:r w:rsidRPr="00E31541">
              <w:rPr>
                <w:rFonts w:ascii="Arial" w:hAnsi="Arial" w:cs="Arial"/>
                <w:sz w:val="20"/>
                <w:szCs w:val="20"/>
              </w:rPr>
              <w:t>FFS i</w:t>
            </w:r>
            <w:r w:rsidRPr="001346E2">
              <w:rPr>
                <w:rFonts w:ascii="Arial" w:hAnsi="Arial" w:cs="Arial"/>
                <w:sz w:val="20"/>
                <w:szCs w:val="20"/>
              </w:rPr>
              <w:t>nformation extracted from SCI decoding</w:t>
            </w:r>
          </w:p>
          <w:p w14:paraId="35721763" w14:textId="77777777" w:rsidR="00971334" w:rsidRPr="001346E2" w:rsidRDefault="00971334" w:rsidP="00971334">
            <w:pPr>
              <w:pStyle w:val="3GPPAgreements"/>
              <w:numPr>
                <w:ilvl w:val="1"/>
                <w:numId w:val="48"/>
              </w:numPr>
              <w:overflowPunct w:val="0"/>
              <w:autoSpaceDE w:val="0"/>
              <w:autoSpaceDN w:val="0"/>
              <w:adjustRightInd w:val="0"/>
              <w:spacing w:line="240" w:lineRule="auto"/>
              <w:rPr>
                <w:rFonts w:ascii="Arial" w:hAnsi="Arial" w:cs="Arial"/>
                <w:sz w:val="20"/>
                <w:szCs w:val="20"/>
              </w:rPr>
            </w:pPr>
            <w:r w:rsidRPr="001346E2">
              <w:rPr>
                <w:rFonts w:ascii="Arial" w:hAnsi="Arial" w:cs="Arial"/>
                <w:sz w:val="20"/>
                <w:szCs w:val="20"/>
              </w:rPr>
              <w:t>FFS sidelink measurements used</w:t>
            </w:r>
          </w:p>
          <w:p w14:paraId="74F7F96B" w14:textId="77777777" w:rsidR="00971334" w:rsidRPr="001346E2" w:rsidRDefault="00971334" w:rsidP="00971334">
            <w:pPr>
              <w:pStyle w:val="3GPPAgreements"/>
              <w:numPr>
                <w:ilvl w:val="1"/>
                <w:numId w:val="48"/>
              </w:numPr>
              <w:overflowPunct w:val="0"/>
              <w:autoSpaceDE w:val="0"/>
              <w:autoSpaceDN w:val="0"/>
              <w:adjustRightInd w:val="0"/>
              <w:spacing w:line="240" w:lineRule="auto"/>
              <w:rPr>
                <w:rFonts w:ascii="Arial" w:hAnsi="Arial" w:cs="Arial"/>
                <w:sz w:val="20"/>
                <w:szCs w:val="20"/>
              </w:rPr>
            </w:pPr>
            <w:r w:rsidRPr="001346E2">
              <w:rPr>
                <w:rFonts w:ascii="Arial" w:hAnsi="Arial" w:cs="Arial"/>
                <w:sz w:val="20"/>
                <w:szCs w:val="20"/>
              </w:rPr>
              <w:lastRenderedPageBreak/>
              <w:t>FFS UE behavior and timescale of sensing procedure</w:t>
            </w:r>
          </w:p>
          <w:p w14:paraId="68287082" w14:textId="77777777" w:rsidR="00971334" w:rsidRPr="001346E2" w:rsidRDefault="00971334" w:rsidP="00971334">
            <w:pPr>
              <w:pStyle w:val="3GPPAgreements"/>
              <w:numPr>
                <w:ilvl w:val="1"/>
                <w:numId w:val="48"/>
              </w:numPr>
              <w:overflowPunct w:val="0"/>
              <w:autoSpaceDE w:val="0"/>
              <w:autoSpaceDN w:val="0"/>
              <w:adjustRightInd w:val="0"/>
              <w:spacing w:line="240" w:lineRule="auto"/>
              <w:rPr>
                <w:rFonts w:ascii="Arial" w:hAnsi="Arial" w:cs="Arial"/>
                <w:sz w:val="20"/>
                <w:szCs w:val="20"/>
              </w:rPr>
            </w:pPr>
            <w:r w:rsidRPr="001346E2">
              <w:rPr>
                <w:rFonts w:ascii="Arial" w:hAnsi="Arial" w:cs="Arial"/>
                <w:sz w:val="20"/>
                <w:szCs w:val="20"/>
              </w:rPr>
              <w:t>Note: It is up to further discussion whether SFCI is to be used in sensing procedure</w:t>
            </w:r>
          </w:p>
          <w:p w14:paraId="72712821" w14:textId="77777777" w:rsidR="00971334" w:rsidRPr="00B7538C" w:rsidRDefault="00971334" w:rsidP="00971334">
            <w:pPr>
              <w:pStyle w:val="3GPPAgreements"/>
              <w:numPr>
                <w:ilvl w:val="1"/>
                <w:numId w:val="48"/>
              </w:numPr>
              <w:overflowPunct w:val="0"/>
              <w:autoSpaceDE w:val="0"/>
              <w:autoSpaceDN w:val="0"/>
              <w:adjustRightInd w:val="0"/>
              <w:spacing w:line="240" w:lineRule="auto"/>
              <w:rPr>
                <w:rFonts w:ascii="Arial" w:hAnsi="Arial" w:cs="Arial"/>
                <w:sz w:val="20"/>
                <w:szCs w:val="20"/>
              </w:rPr>
            </w:pPr>
            <w:r w:rsidRPr="001346E2">
              <w:rPr>
                <w:rFonts w:ascii="Arial" w:hAnsi="Arial" w:cs="Arial"/>
                <w:sz w:val="20"/>
                <w:szCs w:val="20"/>
              </w:rPr>
              <w:t>Note: Sensing procedure can be discussed in the context of other modes</w:t>
            </w:r>
          </w:p>
          <w:p w14:paraId="7A1D7252" w14:textId="77777777" w:rsidR="00971334" w:rsidRPr="001346E2" w:rsidRDefault="00971334" w:rsidP="00D5269F">
            <w:pPr>
              <w:pStyle w:val="3GPPAgreements"/>
              <w:numPr>
                <w:ilvl w:val="0"/>
                <w:numId w:val="0"/>
              </w:numPr>
              <w:ind w:left="284" w:hanging="284"/>
              <w:rPr>
                <w:rFonts w:ascii="Arial" w:hAnsi="Arial" w:cs="Arial"/>
                <w:b/>
                <w:sz w:val="20"/>
                <w:szCs w:val="20"/>
              </w:rPr>
            </w:pPr>
            <w:r w:rsidRPr="001346E2">
              <w:rPr>
                <w:rFonts w:ascii="Arial" w:hAnsi="Arial" w:cs="Arial"/>
                <w:sz w:val="20"/>
                <w:szCs w:val="20"/>
                <w:highlight w:val="green"/>
              </w:rPr>
              <w:t>Agreements</w:t>
            </w:r>
            <w:r w:rsidRPr="001346E2">
              <w:rPr>
                <w:rFonts w:ascii="Arial" w:hAnsi="Arial" w:cs="Arial"/>
                <w:b/>
                <w:sz w:val="20"/>
                <w:szCs w:val="20"/>
              </w:rPr>
              <w:t>:</w:t>
            </w:r>
            <w:r>
              <w:rPr>
                <w:rFonts w:ascii="Arial" w:hAnsi="Arial" w:cs="Arial"/>
                <w:b/>
                <w:sz w:val="20"/>
                <w:szCs w:val="20"/>
              </w:rPr>
              <w:t xml:space="preserve"> </w:t>
            </w:r>
            <w:r w:rsidRPr="001346E2">
              <w:rPr>
                <w:rFonts w:ascii="Arial" w:hAnsi="Arial" w:cs="Arial"/>
                <w:sz w:val="20"/>
                <w:szCs w:val="20"/>
                <w:lang w:eastAsia="x-none"/>
              </w:rPr>
              <w:t>(from RAN1#AH1901)</w:t>
            </w:r>
          </w:p>
          <w:p w14:paraId="56B7A933" w14:textId="77777777" w:rsidR="00971334" w:rsidRPr="000B5E22" w:rsidRDefault="00971334" w:rsidP="00971334">
            <w:pPr>
              <w:numPr>
                <w:ilvl w:val="0"/>
                <w:numId w:val="49"/>
              </w:numPr>
              <w:overflowPunct/>
              <w:autoSpaceDE/>
              <w:autoSpaceDN/>
              <w:adjustRightInd/>
              <w:spacing w:after="160" w:line="259" w:lineRule="auto"/>
              <w:textAlignment w:val="auto"/>
              <w:rPr>
                <w:lang w:val="en-US"/>
              </w:rPr>
            </w:pPr>
            <w:r w:rsidRPr="00445EE2">
              <w:rPr>
                <w:rFonts w:cs="Arial"/>
                <w:sz w:val="20"/>
                <w:szCs w:val="20"/>
                <w:lang w:val="en-US"/>
              </w:rPr>
              <w:t xml:space="preserve">SCI decoding applied during sensing procedure provides at least information on sidelink resources indicated by the UE transmitting the SCI </w:t>
            </w:r>
          </w:p>
        </w:tc>
      </w:tr>
    </w:tbl>
    <w:p w14:paraId="44DCB4EB" w14:textId="77777777" w:rsidR="00971334" w:rsidRPr="005328C1" w:rsidRDefault="00971334" w:rsidP="00971334">
      <w:pPr>
        <w:spacing w:before="240"/>
        <w:jc w:val="both"/>
        <w:rPr>
          <w:rFonts w:cs="Arial"/>
          <w:lang w:val="en-US"/>
        </w:rPr>
      </w:pPr>
      <w:r w:rsidRPr="005328C1">
        <w:rPr>
          <w:rFonts w:cs="Arial"/>
          <w:lang w:val="en-US"/>
        </w:rPr>
        <w:lastRenderedPageBreak/>
        <w:t xml:space="preserve">Depending on future RAN1 agreements, the SCI may contain other relevant information that may be extracted by the sensing procedure. For example, in LTE the PPPP value carried in SCI is extracted during sensing and used for resource selection. </w:t>
      </w:r>
    </w:p>
    <w:p w14:paraId="62157C40" w14:textId="77777777" w:rsidR="00971334" w:rsidRPr="005328C1" w:rsidRDefault="00971334" w:rsidP="00971334">
      <w:pPr>
        <w:pStyle w:val="Proposal"/>
        <w:tabs>
          <w:tab w:val="num" w:pos="1304"/>
        </w:tabs>
        <w:overflowPunct/>
        <w:autoSpaceDE/>
        <w:autoSpaceDN/>
        <w:adjustRightInd/>
        <w:spacing w:line="259" w:lineRule="auto"/>
        <w:ind w:left="1304" w:hanging="1304"/>
        <w:textAlignment w:val="auto"/>
        <w:rPr>
          <w:rFonts w:cs="Arial"/>
          <w:lang w:val="en-US"/>
        </w:rPr>
      </w:pPr>
      <w:bookmarkStart w:id="9" w:name="_Toc1140156"/>
      <w:bookmarkStart w:id="10" w:name="_Toc7807863"/>
      <w:bookmarkStart w:id="11" w:name="_Toc16871850"/>
      <w:bookmarkStart w:id="12" w:name="_Toc21373714"/>
      <w:r w:rsidRPr="005328C1">
        <w:rPr>
          <w:rFonts w:cs="Arial"/>
          <w:lang w:val="en-US"/>
        </w:rPr>
        <w:t>The sensing procedure extracts QoS parameters from the decoded SCI.</w:t>
      </w:r>
      <w:bookmarkEnd w:id="9"/>
      <w:bookmarkEnd w:id="10"/>
      <w:bookmarkEnd w:id="11"/>
      <w:bookmarkEnd w:id="12"/>
    </w:p>
    <w:p w14:paraId="6D4C9E21" w14:textId="7F112D37" w:rsidR="00971334" w:rsidRDefault="009C262D" w:rsidP="0032548E">
      <w:pPr>
        <w:pStyle w:val="Heading2"/>
      </w:pPr>
      <w:bookmarkStart w:id="13" w:name="_Ref16686348"/>
      <w:r>
        <w:t>3</w:t>
      </w:r>
      <w:r w:rsidR="00971334">
        <w:t>.2</w:t>
      </w:r>
      <w:r w:rsidR="00971334">
        <w:tab/>
        <w:t>Sidelink measurements</w:t>
      </w:r>
      <w:bookmarkEnd w:id="13"/>
    </w:p>
    <w:tbl>
      <w:tblPr>
        <w:tblStyle w:val="TableGrid"/>
        <w:tblW w:w="0" w:type="auto"/>
        <w:tblLook w:val="04A0" w:firstRow="1" w:lastRow="0" w:firstColumn="1" w:lastColumn="0" w:noHBand="0" w:noVBand="1"/>
      </w:tblPr>
      <w:tblGrid>
        <w:gridCol w:w="9629"/>
      </w:tblGrid>
      <w:tr w:rsidR="00971334" w:rsidRPr="00F06A39" w14:paraId="5120393D" w14:textId="77777777" w:rsidTr="00D5269F">
        <w:tc>
          <w:tcPr>
            <w:tcW w:w="9629" w:type="dxa"/>
          </w:tcPr>
          <w:p w14:paraId="2F5B53FF" w14:textId="77777777" w:rsidR="00971334" w:rsidRPr="00AC1B69" w:rsidRDefault="00971334" w:rsidP="00D5269F">
            <w:pPr>
              <w:pStyle w:val="3GPPAgreements"/>
              <w:numPr>
                <w:ilvl w:val="0"/>
                <w:numId w:val="0"/>
              </w:numPr>
              <w:ind w:left="284" w:hanging="284"/>
              <w:rPr>
                <w:rFonts w:ascii="Arial" w:hAnsi="Arial" w:cs="Arial"/>
                <w:sz w:val="20"/>
              </w:rPr>
            </w:pPr>
            <w:r w:rsidRPr="00AC1B69">
              <w:rPr>
                <w:rFonts w:ascii="Arial" w:hAnsi="Arial" w:cs="Arial"/>
                <w:sz w:val="20"/>
                <w:highlight w:val="green"/>
              </w:rPr>
              <w:t>Agreements</w:t>
            </w:r>
            <w:r w:rsidRPr="00AC1B69">
              <w:rPr>
                <w:rFonts w:ascii="Arial" w:hAnsi="Arial" w:cs="Arial"/>
                <w:sz w:val="20"/>
              </w:rPr>
              <w:t>: (from RAN1#96)</w:t>
            </w:r>
          </w:p>
          <w:p w14:paraId="5DB228CA" w14:textId="77777777" w:rsidR="00971334" w:rsidRPr="00AC1B69" w:rsidRDefault="00971334" w:rsidP="00971334">
            <w:pPr>
              <w:pStyle w:val="3GPPAgreements"/>
              <w:numPr>
                <w:ilvl w:val="0"/>
                <w:numId w:val="46"/>
              </w:numPr>
              <w:overflowPunct w:val="0"/>
              <w:autoSpaceDE w:val="0"/>
              <w:autoSpaceDN w:val="0"/>
              <w:adjustRightInd w:val="0"/>
              <w:spacing w:line="240" w:lineRule="auto"/>
              <w:textAlignment w:val="baseline"/>
              <w:rPr>
                <w:rFonts w:ascii="Arial" w:hAnsi="Arial" w:cs="Arial"/>
                <w:sz w:val="20"/>
              </w:rPr>
            </w:pPr>
            <w:r w:rsidRPr="00AC1B69">
              <w:rPr>
                <w:rFonts w:ascii="Arial" w:hAnsi="Arial" w:cs="Arial"/>
                <w:sz w:val="20"/>
              </w:rPr>
              <w:t>Mode-2 sensing procedure utilizes the following sidelink measurement</w:t>
            </w:r>
          </w:p>
          <w:p w14:paraId="16D3AE58" w14:textId="77777777" w:rsidR="00971334" w:rsidRPr="00AC1B69" w:rsidRDefault="00971334" w:rsidP="00971334">
            <w:pPr>
              <w:pStyle w:val="3GPPAgreements"/>
              <w:numPr>
                <w:ilvl w:val="1"/>
                <w:numId w:val="46"/>
              </w:numPr>
              <w:overflowPunct w:val="0"/>
              <w:autoSpaceDE w:val="0"/>
              <w:autoSpaceDN w:val="0"/>
              <w:adjustRightInd w:val="0"/>
              <w:spacing w:line="240" w:lineRule="auto"/>
              <w:textAlignment w:val="baseline"/>
              <w:rPr>
                <w:rFonts w:ascii="Arial" w:hAnsi="Arial" w:cs="Arial"/>
                <w:sz w:val="20"/>
              </w:rPr>
            </w:pPr>
            <w:r w:rsidRPr="00AC1B69">
              <w:rPr>
                <w:rFonts w:ascii="Arial" w:hAnsi="Arial" w:cs="Arial"/>
                <w:sz w:val="20"/>
              </w:rPr>
              <w:t>L1 SL-RSRP based on sidelink DMRS when the corresponding SCI is decoded</w:t>
            </w:r>
          </w:p>
          <w:p w14:paraId="51D41B18" w14:textId="77777777" w:rsidR="00971334" w:rsidRPr="00AC1B69" w:rsidRDefault="00971334" w:rsidP="00971334">
            <w:pPr>
              <w:pStyle w:val="3GPPAgreements"/>
              <w:numPr>
                <w:ilvl w:val="2"/>
                <w:numId w:val="46"/>
              </w:numPr>
              <w:overflowPunct w:val="0"/>
              <w:autoSpaceDE w:val="0"/>
              <w:autoSpaceDN w:val="0"/>
              <w:adjustRightInd w:val="0"/>
              <w:spacing w:line="240" w:lineRule="auto"/>
              <w:textAlignment w:val="baseline"/>
            </w:pPr>
            <w:r w:rsidRPr="00AC1B69">
              <w:rPr>
                <w:rFonts w:ascii="Arial" w:hAnsi="Arial" w:cs="Arial"/>
                <w:sz w:val="20"/>
              </w:rPr>
              <w:t>FFS whether/which measurement is used if the corresponding SCI is not decoded e.g. SL-RSRP after blind DMRS detection, SL-RSSI</w:t>
            </w:r>
          </w:p>
        </w:tc>
      </w:tr>
    </w:tbl>
    <w:p w14:paraId="5C40CAFA" w14:textId="77777777" w:rsidR="00971334" w:rsidRDefault="00971334" w:rsidP="00971334">
      <w:pPr>
        <w:spacing w:before="240"/>
        <w:jc w:val="both"/>
        <w:rPr>
          <w:rFonts w:cs="Arial"/>
          <w:lang w:val="en-US"/>
        </w:rPr>
      </w:pPr>
      <w:r>
        <w:rPr>
          <w:rFonts w:cs="Arial"/>
          <w:lang w:val="en-US"/>
        </w:rPr>
        <w:t>In RAN1#96, it was agreed to support the use of L1-RSRP measurements of sidelink DMRS but the specific channel on which the measurement would be performed was not decided. In our view, there are two alternatives:</w:t>
      </w:r>
    </w:p>
    <w:p w14:paraId="3CB7AF4A" w14:textId="77777777" w:rsidR="00971334" w:rsidRPr="00E0022B" w:rsidRDefault="00971334" w:rsidP="00971334">
      <w:pPr>
        <w:pStyle w:val="ListParagraph"/>
        <w:numPr>
          <w:ilvl w:val="0"/>
          <w:numId w:val="50"/>
        </w:numPr>
        <w:overflowPunct/>
        <w:autoSpaceDE/>
        <w:autoSpaceDN/>
        <w:adjustRightInd/>
        <w:spacing w:line="259" w:lineRule="auto"/>
        <w:jc w:val="both"/>
        <w:textAlignment w:val="auto"/>
        <w:rPr>
          <w:rFonts w:ascii="Arial" w:hAnsi="Arial" w:cs="Arial"/>
          <w:sz w:val="20"/>
          <w:szCs w:val="20"/>
          <w:lang w:val="en-US"/>
        </w:rPr>
      </w:pPr>
      <w:r w:rsidRPr="00E0022B">
        <w:rPr>
          <w:rFonts w:ascii="Arial" w:hAnsi="Arial" w:cs="Arial"/>
          <w:sz w:val="20"/>
          <w:szCs w:val="20"/>
          <w:lang w:val="en-US"/>
        </w:rPr>
        <w:t>RSRP is measured on the DMRS in the PSCCH carrying the SCI.</w:t>
      </w:r>
    </w:p>
    <w:p w14:paraId="6DCC74E2" w14:textId="77777777" w:rsidR="00971334" w:rsidRPr="00E0022B" w:rsidRDefault="00971334" w:rsidP="00971334">
      <w:pPr>
        <w:pStyle w:val="ListParagraph"/>
        <w:numPr>
          <w:ilvl w:val="0"/>
          <w:numId w:val="50"/>
        </w:numPr>
        <w:overflowPunct/>
        <w:autoSpaceDE/>
        <w:autoSpaceDN/>
        <w:adjustRightInd/>
        <w:spacing w:before="240" w:line="259" w:lineRule="auto"/>
        <w:jc w:val="both"/>
        <w:textAlignment w:val="auto"/>
        <w:rPr>
          <w:rFonts w:ascii="Arial" w:hAnsi="Arial" w:cs="Arial"/>
          <w:sz w:val="20"/>
          <w:szCs w:val="20"/>
          <w:lang w:val="en-US"/>
        </w:rPr>
      </w:pPr>
      <w:r w:rsidRPr="00E0022B">
        <w:rPr>
          <w:rFonts w:ascii="Arial" w:hAnsi="Arial" w:cs="Arial"/>
          <w:sz w:val="20"/>
          <w:szCs w:val="20"/>
          <w:lang w:val="en-US"/>
        </w:rPr>
        <w:t>RSRP is measured on the DMRS in the PSSCH that accompanies the PSCCH carrying the SCI.</w:t>
      </w:r>
      <w:r>
        <w:rPr>
          <w:rFonts w:ascii="Arial" w:hAnsi="Arial" w:cs="Arial"/>
          <w:sz w:val="20"/>
          <w:szCs w:val="20"/>
          <w:lang w:val="en-US"/>
        </w:rPr>
        <w:t xml:space="preserve"> This is behavior in LTE.</w:t>
      </w:r>
    </w:p>
    <w:p w14:paraId="57ACFB7C" w14:textId="77777777" w:rsidR="00971334" w:rsidRDefault="00971334" w:rsidP="00971334">
      <w:pPr>
        <w:spacing w:before="240" w:after="240"/>
        <w:jc w:val="both"/>
        <w:rPr>
          <w:rFonts w:cs="Arial"/>
          <w:lang w:val="en-US"/>
        </w:rPr>
      </w:pPr>
      <w:r>
        <w:rPr>
          <w:rFonts w:cs="Arial"/>
          <w:lang w:val="en-US"/>
        </w:rPr>
        <w:t>It is reasonable to expect that in all transmissions, the number of REs carrying PSSCH-DMRS will be larger than the number of REs carrying PSCCH-DMRS. Consequently, RSRP performed on PSSCH-DRMS will be more accurate than RSRP performed on PSCCH-DMRS. On the other hand, the use of PSSCH-DMRS for RSRP measurements places a constraint on the design of the PHY channels in future releases. The consequences derived from such an assumption were discussed for a long time in Rel-15 (LTE). In our view, it is crucial to avoid such problems in the future.</w:t>
      </w:r>
    </w:p>
    <w:p w14:paraId="2238A7C7" w14:textId="77777777" w:rsidR="00971334" w:rsidRDefault="00971334" w:rsidP="00971334">
      <w:pPr>
        <w:pStyle w:val="Observation"/>
        <w:overflowPunct/>
        <w:autoSpaceDE/>
        <w:autoSpaceDN/>
        <w:adjustRightInd/>
        <w:spacing w:line="259" w:lineRule="auto"/>
        <w:textAlignment w:val="auto"/>
        <w:rPr>
          <w:lang w:val="en-US"/>
        </w:rPr>
      </w:pPr>
      <w:bookmarkStart w:id="14" w:name="_Toc7807850"/>
      <w:bookmarkStart w:id="15" w:name="_Toc16871846"/>
      <w:bookmarkStart w:id="16" w:name="_Toc21373707"/>
      <w:r>
        <w:rPr>
          <w:lang w:val="en-US"/>
        </w:rPr>
        <w:t>It is expected that the accuracy of RSRP measured on PSSCH-DMRS be higher than that of RSRP measured on PSCCH-DMRS.</w:t>
      </w:r>
      <w:bookmarkEnd w:id="14"/>
      <w:bookmarkEnd w:id="15"/>
      <w:bookmarkEnd w:id="16"/>
    </w:p>
    <w:p w14:paraId="72894E10" w14:textId="77777777" w:rsidR="00971334" w:rsidRDefault="00971334" w:rsidP="00971334">
      <w:pPr>
        <w:pStyle w:val="Observation"/>
        <w:overflowPunct/>
        <w:autoSpaceDE/>
        <w:autoSpaceDN/>
        <w:adjustRightInd/>
        <w:spacing w:line="259" w:lineRule="auto"/>
        <w:textAlignment w:val="auto"/>
        <w:rPr>
          <w:lang w:val="en-US"/>
        </w:rPr>
      </w:pPr>
      <w:bookmarkStart w:id="17" w:name="_Toc7807851"/>
      <w:bookmarkStart w:id="18" w:name="_Toc16871847"/>
      <w:bookmarkStart w:id="19" w:name="_Toc21373708"/>
      <w:r>
        <w:rPr>
          <w:lang w:val="en-US"/>
        </w:rPr>
        <w:t>Performing RSRP measurements on PSSCH-DMRS may create a backward compatibility problem for future releases.</w:t>
      </w:r>
      <w:bookmarkEnd w:id="17"/>
      <w:bookmarkEnd w:id="18"/>
      <w:bookmarkEnd w:id="19"/>
    </w:p>
    <w:p w14:paraId="1884B4AD" w14:textId="77777777" w:rsidR="00971334" w:rsidRDefault="00971334" w:rsidP="00971334">
      <w:pPr>
        <w:pStyle w:val="Proposal"/>
        <w:tabs>
          <w:tab w:val="num" w:pos="1304"/>
        </w:tabs>
        <w:overflowPunct/>
        <w:autoSpaceDE/>
        <w:autoSpaceDN/>
        <w:adjustRightInd/>
        <w:spacing w:line="259" w:lineRule="auto"/>
        <w:ind w:left="1304" w:hanging="1304"/>
        <w:textAlignment w:val="auto"/>
        <w:rPr>
          <w:lang w:val="en-US"/>
        </w:rPr>
      </w:pPr>
      <w:bookmarkStart w:id="20" w:name="_Toc16870403"/>
      <w:bookmarkStart w:id="21" w:name="_Toc16870701"/>
      <w:bookmarkStart w:id="22" w:name="_Toc16870379"/>
      <w:bookmarkStart w:id="23" w:name="_Toc16870404"/>
      <w:bookmarkStart w:id="24" w:name="_Toc16870702"/>
      <w:bookmarkStart w:id="25" w:name="_Toc16870380"/>
      <w:bookmarkStart w:id="26" w:name="_Toc16870405"/>
      <w:bookmarkStart w:id="27" w:name="_Toc16870703"/>
      <w:bookmarkStart w:id="28" w:name="_Toc16870406"/>
      <w:bookmarkStart w:id="29" w:name="_Toc16870704"/>
      <w:bookmarkStart w:id="30" w:name="_Toc16871851"/>
      <w:bookmarkStart w:id="31" w:name="_Toc21373715"/>
      <w:bookmarkEnd w:id="20"/>
      <w:bookmarkEnd w:id="21"/>
      <w:bookmarkEnd w:id="22"/>
      <w:bookmarkEnd w:id="23"/>
      <w:bookmarkEnd w:id="24"/>
      <w:bookmarkEnd w:id="25"/>
      <w:bookmarkEnd w:id="26"/>
      <w:bookmarkEnd w:id="27"/>
      <w:bookmarkEnd w:id="28"/>
      <w:bookmarkEnd w:id="29"/>
      <w:r>
        <w:rPr>
          <w:lang w:val="en-US"/>
        </w:rPr>
        <w:t>For sensing purposes, RSRP measurements on PSCCH-DMRS are used.</w:t>
      </w:r>
      <w:bookmarkEnd w:id="30"/>
      <w:bookmarkEnd w:id="31"/>
    </w:p>
    <w:p w14:paraId="361403E0" w14:textId="77777777" w:rsidR="00971334" w:rsidRDefault="00971334" w:rsidP="00971334">
      <w:pPr>
        <w:spacing w:after="240"/>
        <w:jc w:val="both"/>
        <w:rPr>
          <w:rFonts w:cs="Arial"/>
          <w:lang w:val="en-US"/>
        </w:rPr>
      </w:pPr>
      <w:r>
        <w:rPr>
          <w:rFonts w:cs="Arial"/>
          <w:lang w:val="en-US"/>
        </w:rPr>
        <w:t>In addition to measurements associated with a decoded SCI, i</w:t>
      </w:r>
      <w:r w:rsidRPr="00017845">
        <w:rPr>
          <w:rFonts w:cs="Arial"/>
          <w:lang w:val="en-US"/>
        </w:rPr>
        <w:t xml:space="preserve">n LTE </w:t>
      </w:r>
      <w:r>
        <w:rPr>
          <w:rFonts w:cs="Arial"/>
          <w:lang w:val="en-US"/>
        </w:rPr>
        <w:t xml:space="preserve">RSSI measurements are performed when </w:t>
      </w:r>
      <w:r w:rsidRPr="00017845">
        <w:rPr>
          <w:rFonts w:cs="Arial"/>
          <w:lang w:val="en-US"/>
        </w:rPr>
        <w:t xml:space="preserve">no SCI is detected. The measurements are averaged </w:t>
      </w:r>
      <w:r>
        <w:rPr>
          <w:rFonts w:cs="Arial"/>
          <w:lang w:val="en-US"/>
        </w:rPr>
        <w:t xml:space="preserve">and projected into the future </w:t>
      </w:r>
      <w:r w:rsidRPr="00017845">
        <w:rPr>
          <w:rFonts w:cs="Arial"/>
          <w:lang w:val="en-US"/>
        </w:rPr>
        <w:t xml:space="preserve">using a 100 </w:t>
      </w:r>
      <w:proofErr w:type="spellStart"/>
      <w:r w:rsidRPr="00017845">
        <w:rPr>
          <w:rFonts w:cs="Arial"/>
          <w:lang w:val="en-US"/>
        </w:rPr>
        <w:t>ms</w:t>
      </w:r>
      <w:proofErr w:type="spellEnd"/>
      <w:r w:rsidRPr="00017845">
        <w:rPr>
          <w:rFonts w:cs="Arial"/>
          <w:lang w:val="en-US"/>
        </w:rPr>
        <w:t xml:space="preserve"> periodicity. Thus, they allow for detecting periodic transmissions such as CAM or BSM. In contrast</w:t>
      </w:r>
      <w:r>
        <w:rPr>
          <w:rFonts w:cs="Arial"/>
          <w:lang w:val="en-US"/>
        </w:rPr>
        <w:t xml:space="preserve"> to LTE</w:t>
      </w:r>
      <w:r w:rsidRPr="00017845">
        <w:rPr>
          <w:rFonts w:cs="Arial"/>
          <w:lang w:val="en-US"/>
        </w:rPr>
        <w:t xml:space="preserve">, NR targets a wider array of traffic patterns (periodic, aperiodic, in bursts, etc.). In our view, it is not desirable to make assumptions on the traffic of other UEs. Consequently, we propose not to use energy/power measurements of resources (e.g., based on blind DMRS detection, etc.) for the case in which the corresponding SCI is not decoded. </w:t>
      </w:r>
    </w:p>
    <w:p w14:paraId="38E5769A" w14:textId="77777777" w:rsidR="00971334" w:rsidRDefault="00971334" w:rsidP="00971334">
      <w:pPr>
        <w:pStyle w:val="Proposal"/>
        <w:tabs>
          <w:tab w:val="num" w:pos="1304"/>
        </w:tabs>
        <w:overflowPunct/>
        <w:autoSpaceDE/>
        <w:autoSpaceDN/>
        <w:adjustRightInd/>
        <w:spacing w:line="259" w:lineRule="auto"/>
        <w:ind w:left="1304" w:hanging="1304"/>
        <w:textAlignment w:val="auto"/>
        <w:rPr>
          <w:lang w:val="en-US"/>
        </w:rPr>
      </w:pPr>
      <w:bookmarkStart w:id="32" w:name="_Toc7807866"/>
      <w:bookmarkStart w:id="33" w:name="_Toc16871852"/>
      <w:bookmarkStart w:id="34" w:name="_Toc21373716"/>
      <w:r>
        <w:rPr>
          <w:lang w:val="en-US"/>
        </w:rPr>
        <w:t>The use of measurements without the corresponding decoded information (e.g., carried in SCI) is not supported.</w:t>
      </w:r>
      <w:bookmarkEnd w:id="32"/>
      <w:bookmarkEnd w:id="33"/>
      <w:bookmarkEnd w:id="34"/>
    </w:p>
    <w:p w14:paraId="5603BDB2" w14:textId="1F305256" w:rsidR="00971334" w:rsidRDefault="009C262D" w:rsidP="0032548E">
      <w:pPr>
        <w:pStyle w:val="Heading2"/>
      </w:pPr>
      <w:r>
        <w:lastRenderedPageBreak/>
        <w:t>3</w:t>
      </w:r>
      <w:r w:rsidR="00971334">
        <w:t>.3</w:t>
      </w:r>
      <w:r w:rsidR="00971334">
        <w:tab/>
        <w:t>Sensing window</w:t>
      </w:r>
    </w:p>
    <w:p w14:paraId="68914801" w14:textId="77777777" w:rsidR="00971334" w:rsidRDefault="00971334" w:rsidP="00971334">
      <w:pPr>
        <w:jc w:val="both"/>
        <w:rPr>
          <w:lang w:val="en-US"/>
        </w:rPr>
      </w:pPr>
      <w:r>
        <w:rPr>
          <w:lang w:val="en-US"/>
        </w:rPr>
        <w:t>LTE uses a 1000-subframe sensing window, meaning that results from the preceding 1000 subframes (i.e., 1-second) are used as an input for resource selection. In LTE, t</w:t>
      </w:r>
      <w:r w:rsidRPr="00E81ED3">
        <w:rPr>
          <w:lang w:val="en-US"/>
        </w:rPr>
        <w:t>he size of th</w:t>
      </w:r>
      <w:r>
        <w:rPr>
          <w:lang w:val="en-US"/>
        </w:rPr>
        <w:t xml:space="preserve">e sensing window </w:t>
      </w:r>
      <w:r w:rsidRPr="00E81ED3">
        <w:rPr>
          <w:lang w:val="en-US"/>
        </w:rPr>
        <w:t>was decided to be the same as the longest reservation that can be signaled in SCI.</w:t>
      </w:r>
    </w:p>
    <w:p w14:paraId="28842F3F" w14:textId="77777777" w:rsidR="00971334" w:rsidRDefault="00971334" w:rsidP="00971334">
      <w:pPr>
        <w:pStyle w:val="Proposal"/>
        <w:tabs>
          <w:tab w:val="num" w:pos="1304"/>
        </w:tabs>
        <w:overflowPunct/>
        <w:autoSpaceDE/>
        <w:autoSpaceDN/>
        <w:adjustRightInd/>
        <w:spacing w:line="259" w:lineRule="auto"/>
        <w:ind w:left="1304" w:hanging="1304"/>
        <w:textAlignment w:val="auto"/>
        <w:rPr>
          <w:lang w:val="en-US"/>
        </w:rPr>
      </w:pPr>
      <w:bookmarkStart w:id="35" w:name="_Toc16871853"/>
      <w:bookmarkStart w:id="36" w:name="_Toc21373717"/>
      <w:r>
        <w:rPr>
          <w:lang w:val="en-US"/>
        </w:rPr>
        <w:t>The sensing window is defined as the N TTIs preceding the time of resource selection. The value of N is equal to the longest reservation that can be signaled in SCI.</w:t>
      </w:r>
      <w:bookmarkEnd w:id="35"/>
      <w:bookmarkEnd w:id="36"/>
    </w:p>
    <w:p w14:paraId="72155867" w14:textId="77777777" w:rsidR="00971334" w:rsidRDefault="00971334" w:rsidP="00971334">
      <w:pPr>
        <w:jc w:val="both"/>
        <w:rPr>
          <w:lang w:val="en-US"/>
        </w:rPr>
      </w:pPr>
      <w:r>
        <w:rPr>
          <w:lang w:val="en-US"/>
        </w:rPr>
        <w:t xml:space="preserve">In LTE, sensing during the sensing window is mandatory; subframes without sensing result in exclusion of resources for selection. Given that NR builds on the same cornerstones (i.e., sensing and resource reservation), it is reasonable to follow the same approach here. However, unlike LTE, NR is not particularly tailored to periodic allocations. Thus, exceptions to sensing will have to be handled in a different way. </w:t>
      </w:r>
    </w:p>
    <w:p w14:paraId="37ED636D" w14:textId="77777777" w:rsidR="00971334" w:rsidRDefault="00971334" w:rsidP="00971334">
      <w:pPr>
        <w:pStyle w:val="Proposal"/>
        <w:tabs>
          <w:tab w:val="num" w:pos="1304"/>
        </w:tabs>
        <w:overflowPunct/>
        <w:autoSpaceDE/>
        <w:autoSpaceDN/>
        <w:adjustRightInd/>
        <w:spacing w:line="259" w:lineRule="auto"/>
        <w:ind w:left="1304" w:hanging="1304"/>
        <w:textAlignment w:val="auto"/>
        <w:rPr>
          <w:lang w:val="en-US"/>
        </w:rPr>
      </w:pPr>
      <w:bookmarkStart w:id="37" w:name="_Toc16871854"/>
      <w:bookmarkStart w:id="38" w:name="_Toc21373718"/>
      <w:r>
        <w:rPr>
          <w:lang w:val="en-US"/>
        </w:rPr>
        <w:t>Sensing during all TTIs in the sensing window is a pre-requisite for resource selection. FFS TTIs that are excluded from this rule (e.g., when the UE is transmitting, etc.).</w:t>
      </w:r>
      <w:bookmarkEnd w:id="37"/>
      <w:bookmarkEnd w:id="38"/>
    </w:p>
    <w:p w14:paraId="6C848667" w14:textId="1B683405" w:rsidR="00584FFE" w:rsidRDefault="009C262D">
      <w:pPr>
        <w:pStyle w:val="Heading1"/>
      </w:pPr>
      <w:r>
        <w:t>4</w:t>
      </w:r>
      <w:r w:rsidR="002214EC">
        <w:tab/>
      </w:r>
      <w:r w:rsidR="009D3AB8">
        <w:t>Discussion on</w:t>
      </w:r>
      <w:r w:rsidR="00584FFE">
        <w:t xml:space="preserve"> resource selection</w:t>
      </w:r>
    </w:p>
    <w:p w14:paraId="33250904" w14:textId="314F5B3C" w:rsidR="00584FFE" w:rsidRPr="00E07CE1" w:rsidRDefault="009C262D" w:rsidP="00E6428E">
      <w:pPr>
        <w:pStyle w:val="Heading2"/>
      </w:pPr>
      <w:r>
        <w:t>4</w:t>
      </w:r>
      <w:r w:rsidR="00584FFE" w:rsidRPr="00E07CE1">
        <w:t>.1</w:t>
      </w:r>
      <w:r w:rsidR="00584FFE" w:rsidRPr="00E07CE1">
        <w:tab/>
        <w:t>Resource selection procedure</w:t>
      </w:r>
    </w:p>
    <w:p w14:paraId="2ED7B200" w14:textId="77777777" w:rsidR="00584FFE" w:rsidRPr="000A5896" w:rsidRDefault="00584FFE" w:rsidP="00584FFE">
      <w:pPr>
        <w:spacing w:before="240"/>
        <w:rPr>
          <w:rFonts w:cs="Arial"/>
          <w:lang w:val="en-US"/>
        </w:rPr>
      </w:pPr>
      <w:r w:rsidRPr="000A5896">
        <w:rPr>
          <w:rFonts w:cs="Arial"/>
          <w:lang w:val="en-US"/>
        </w:rPr>
        <w:t>During RAN1#9</w:t>
      </w:r>
      <w:r>
        <w:rPr>
          <w:rFonts w:cs="Arial"/>
          <w:lang w:val="en-US"/>
        </w:rPr>
        <w:t>8</w:t>
      </w:r>
      <w:r w:rsidRPr="000A5896">
        <w:rPr>
          <w:rFonts w:cs="Arial"/>
          <w:lang w:val="en-US"/>
        </w:rPr>
        <w:t>, the following was agreed.</w:t>
      </w:r>
    </w:p>
    <w:tbl>
      <w:tblPr>
        <w:tblStyle w:val="TableGrid"/>
        <w:tblW w:w="0" w:type="auto"/>
        <w:tblLook w:val="04A0" w:firstRow="1" w:lastRow="0" w:firstColumn="1" w:lastColumn="0" w:noHBand="0" w:noVBand="1"/>
      </w:tblPr>
      <w:tblGrid>
        <w:gridCol w:w="9629"/>
      </w:tblGrid>
      <w:tr w:rsidR="00584FFE" w:rsidRPr="00F06A39" w14:paraId="13A598F7" w14:textId="77777777" w:rsidTr="00D5269F">
        <w:trPr>
          <w:trHeight w:val="50"/>
        </w:trPr>
        <w:tc>
          <w:tcPr>
            <w:tcW w:w="9629" w:type="dxa"/>
          </w:tcPr>
          <w:p w14:paraId="23D471C9" w14:textId="77777777" w:rsidR="00584FFE" w:rsidRPr="00A73927" w:rsidRDefault="00584FFE" w:rsidP="00E6428E">
            <w:pPr>
              <w:spacing w:before="240"/>
            </w:pPr>
            <w:r w:rsidRPr="00A73927">
              <w:rPr>
                <w:highlight w:val="green"/>
              </w:rPr>
              <w:t>Agreements</w:t>
            </w:r>
            <w:r w:rsidRPr="00A73927">
              <w:t>:</w:t>
            </w:r>
          </w:p>
          <w:p w14:paraId="281DDFF2" w14:textId="77777777" w:rsidR="00584FFE" w:rsidRPr="00A73927" w:rsidRDefault="00584FFE" w:rsidP="00D5269F">
            <w:pPr>
              <w:pStyle w:val="ListParagraph"/>
              <w:numPr>
                <w:ilvl w:val="0"/>
                <w:numId w:val="35"/>
              </w:numPr>
              <w:overflowPunct/>
              <w:autoSpaceDE/>
              <w:autoSpaceDN/>
              <w:adjustRightInd/>
              <w:textAlignment w:val="auto"/>
              <w:rPr>
                <w:lang w:val="en-US"/>
              </w:rPr>
            </w:pPr>
            <w:r w:rsidRPr="00A73927">
              <w:rPr>
                <w:lang w:val="en-US"/>
              </w:rPr>
              <w:t>The resource (re-)selection procedure includes the following steps</w:t>
            </w:r>
          </w:p>
          <w:p w14:paraId="1D251C09" w14:textId="77777777" w:rsidR="00584FFE" w:rsidRPr="00A73927" w:rsidRDefault="00584FFE" w:rsidP="00D5269F">
            <w:pPr>
              <w:pStyle w:val="ListParagraph"/>
              <w:numPr>
                <w:ilvl w:val="1"/>
                <w:numId w:val="35"/>
              </w:numPr>
              <w:overflowPunct/>
              <w:autoSpaceDE/>
              <w:autoSpaceDN/>
              <w:adjustRightInd/>
              <w:textAlignment w:val="auto"/>
              <w:rPr>
                <w:lang w:val="en-US"/>
              </w:rPr>
            </w:pPr>
            <w:r w:rsidRPr="00A73927">
              <w:t>Step 1: Identification of candidate resources</w:t>
            </w:r>
            <w:r w:rsidRPr="00A73927">
              <w:rPr>
                <w:color w:val="E7E6E6"/>
              </w:rPr>
              <w:t xml:space="preserve"> </w:t>
            </w:r>
            <w:r w:rsidRPr="00A73927">
              <w:t>within the resource selection window</w:t>
            </w:r>
          </w:p>
          <w:p w14:paraId="33B145EF" w14:textId="77777777" w:rsidR="00584FFE" w:rsidRPr="00A73927" w:rsidRDefault="00584FFE" w:rsidP="00D5269F">
            <w:pPr>
              <w:pStyle w:val="ListParagraph"/>
              <w:numPr>
                <w:ilvl w:val="2"/>
                <w:numId w:val="35"/>
              </w:numPr>
              <w:overflowPunct/>
              <w:autoSpaceDE/>
              <w:autoSpaceDN/>
              <w:adjustRightInd/>
              <w:textAlignment w:val="auto"/>
              <w:rPr>
                <w:lang w:val="en-US"/>
              </w:rPr>
            </w:pPr>
            <w:r w:rsidRPr="00A73927">
              <w:t>FFS details</w:t>
            </w:r>
          </w:p>
          <w:p w14:paraId="32D4B24C" w14:textId="77777777" w:rsidR="00584FFE" w:rsidRPr="00A73927" w:rsidRDefault="00584FFE" w:rsidP="00D5269F">
            <w:pPr>
              <w:pStyle w:val="ListParagraph"/>
              <w:numPr>
                <w:ilvl w:val="1"/>
                <w:numId w:val="35"/>
              </w:numPr>
              <w:overflowPunct/>
              <w:autoSpaceDE/>
              <w:autoSpaceDN/>
              <w:adjustRightInd/>
              <w:textAlignment w:val="auto"/>
              <w:rPr>
                <w:lang w:val="en-US"/>
              </w:rPr>
            </w:pPr>
            <w:r w:rsidRPr="00A73927">
              <w:t>Step 2: Resource selection for (re-)transmission(s) from the identified candidate resources</w:t>
            </w:r>
          </w:p>
          <w:p w14:paraId="24C8EA99" w14:textId="77777777" w:rsidR="00584FFE" w:rsidRPr="00A73927" w:rsidRDefault="00584FFE" w:rsidP="00D5269F">
            <w:pPr>
              <w:pStyle w:val="ListParagraph"/>
              <w:numPr>
                <w:ilvl w:val="2"/>
                <w:numId w:val="35"/>
              </w:numPr>
              <w:overflowPunct/>
              <w:autoSpaceDE/>
              <w:autoSpaceDN/>
              <w:adjustRightInd/>
              <w:textAlignment w:val="auto"/>
              <w:rPr>
                <w:lang w:val="en-US"/>
              </w:rPr>
            </w:pPr>
            <w:r w:rsidRPr="00A73927">
              <w:t>FFS details</w:t>
            </w:r>
          </w:p>
          <w:p w14:paraId="4ADCB304" w14:textId="77777777" w:rsidR="00584FFE" w:rsidRPr="00E42A05" w:rsidRDefault="00584FFE" w:rsidP="00D5269F">
            <w:r w:rsidRPr="00E42A05">
              <w:rPr>
                <w:highlight w:val="green"/>
              </w:rPr>
              <w:t>Agreements</w:t>
            </w:r>
            <w:r w:rsidRPr="00E42A05">
              <w:t>:</w:t>
            </w:r>
          </w:p>
          <w:p w14:paraId="0FCC8C94" w14:textId="77777777" w:rsidR="00584FFE" w:rsidRPr="00E42A05" w:rsidRDefault="00584FFE" w:rsidP="00D5269F">
            <w:pPr>
              <w:pStyle w:val="ListParagraph"/>
              <w:numPr>
                <w:ilvl w:val="0"/>
                <w:numId w:val="35"/>
              </w:numPr>
              <w:overflowPunct/>
              <w:autoSpaceDE/>
              <w:autoSpaceDN/>
              <w:adjustRightInd/>
              <w:textAlignment w:val="auto"/>
              <w:rPr>
                <w:lang w:val="en-US"/>
              </w:rPr>
            </w:pPr>
            <w:r w:rsidRPr="00E42A05">
              <w:rPr>
                <w:lang w:val="en-US"/>
              </w:rPr>
              <w:t>In Step 1 of the resource (re-)selection procedure, a resource is not considered as a candidate resource if:</w:t>
            </w:r>
          </w:p>
          <w:p w14:paraId="3539C15D" w14:textId="77777777" w:rsidR="00584FFE" w:rsidRPr="00E42A05" w:rsidRDefault="00584FFE" w:rsidP="00D5269F">
            <w:pPr>
              <w:pStyle w:val="ListParagraph"/>
              <w:numPr>
                <w:ilvl w:val="1"/>
                <w:numId w:val="35"/>
              </w:numPr>
              <w:overflowPunct/>
              <w:autoSpaceDE/>
              <w:autoSpaceDN/>
              <w:adjustRightInd/>
              <w:textAlignment w:val="auto"/>
              <w:rPr>
                <w:lang w:val="en-US"/>
              </w:rPr>
            </w:pPr>
            <w:r w:rsidRPr="00E42A05">
              <w:rPr>
                <w:lang w:val="en-US"/>
              </w:rPr>
              <w:t>The resource is indicated in a received SCI and the associated L1 SL-RSRP measurement is above an SL-RSRP threshold</w:t>
            </w:r>
          </w:p>
          <w:p w14:paraId="03BBDE16" w14:textId="77777777" w:rsidR="00584FFE" w:rsidRPr="00E42A05" w:rsidRDefault="00584FFE" w:rsidP="00D5269F">
            <w:pPr>
              <w:pStyle w:val="ListParagraph"/>
              <w:numPr>
                <w:ilvl w:val="2"/>
                <w:numId w:val="35"/>
              </w:numPr>
              <w:overflowPunct/>
              <w:autoSpaceDE/>
              <w:autoSpaceDN/>
              <w:adjustRightInd/>
              <w:textAlignment w:val="auto"/>
              <w:rPr>
                <w:lang w:val="en-US"/>
              </w:rPr>
            </w:pPr>
            <w:r w:rsidRPr="00E42A05">
              <w:rPr>
                <w:lang w:val="en-US"/>
              </w:rPr>
              <w:t>The SL-RSRP threshold is at least a function of the priority of the SL transmission indicated in the received SCI and the priority of the transmission for which resources are being selected by the UE</w:t>
            </w:r>
          </w:p>
          <w:p w14:paraId="5943A88A" w14:textId="77777777" w:rsidR="00584FFE" w:rsidRPr="0061622E" w:rsidRDefault="00584FFE" w:rsidP="00E6428E">
            <w:pPr>
              <w:pStyle w:val="ListParagraph"/>
              <w:numPr>
                <w:ilvl w:val="1"/>
                <w:numId w:val="35"/>
              </w:numPr>
              <w:overflowPunct/>
              <w:autoSpaceDE/>
              <w:autoSpaceDN/>
              <w:adjustRightInd/>
              <w:spacing w:after="240"/>
              <w:textAlignment w:val="auto"/>
              <w:rPr>
                <w:lang w:val="en-US"/>
              </w:rPr>
            </w:pPr>
            <w:r w:rsidRPr="00024660">
              <w:rPr>
                <w:lang w:val="en-US"/>
              </w:rPr>
              <w:t>FFS details</w:t>
            </w:r>
          </w:p>
        </w:tc>
      </w:tr>
    </w:tbl>
    <w:p w14:paraId="76E60F41" w14:textId="77777777" w:rsidR="00584FFE" w:rsidRDefault="00584FFE" w:rsidP="00E6428E">
      <w:pPr>
        <w:spacing w:before="240" w:after="240"/>
        <w:jc w:val="both"/>
        <w:rPr>
          <w:rFonts w:cs="Arial"/>
          <w:lang w:val="en-US"/>
        </w:rPr>
      </w:pPr>
      <w:r>
        <w:rPr>
          <w:rFonts w:cs="Arial"/>
          <w:lang w:val="en-US"/>
        </w:rPr>
        <w:t>During the previous meeting it has been agreed that the resource (re-)selection procedure includes the following steps</w:t>
      </w:r>
    </w:p>
    <w:p w14:paraId="72E42BCB" w14:textId="77777777" w:rsidR="00584FFE" w:rsidRPr="00AA5FFF" w:rsidRDefault="00584FFE" w:rsidP="00E6428E">
      <w:pPr>
        <w:pStyle w:val="ListParagraph"/>
        <w:numPr>
          <w:ilvl w:val="0"/>
          <w:numId w:val="39"/>
        </w:numPr>
        <w:overflowPunct/>
        <w:autoSpaceDE/>
        <w:autoSpaceDN/>
        <w:adjustRightInd/>
        <w:spacing w:after="240" w:line="259" w:lineRule="auto"/>
        <w:jc w:val="both"/>
        <w:textAlignment w:val="auto"/>
        <w:rPr>
          <w:rFonts w:ascii="Arial" w:hAnsi="Arial" w:cs="Arial"/>
          <w:sz w:val="20"/>
          <w:szCs w:val="20"/>
          <w:lang w:val="en-US"/>
        </w:rPr>
      </w:pPr>
      <w:r w:rsidRPr="00AA5FFF">
        <w:rPr>
          <w:rFonts w:ascii="Arial" w:hAnsi="Arial" w:cs="Arial"/>
          <w:sz w:val="20"/>
        </w:rPr>
        <w:t>Identification of candidate resources</w:t>
      </w:r>
      <w:r w:rsidRPr="00AA5FFF">
        <w:rPr>
          <w:rFonts w:ascii="Arial" w:hAnsi="Arial" w:cs="Arial"/>
          <w:color w:val="E7E6E6"/>
          <w:sz w:val="20"/>
        </w:rPr>
        <w:t xml:space="preserve"> </w:t>
      </w:r>
      <w:r w:rsidRPr="00AA5FFF">
        <w:rPr>
          <w:rFonts w:ascii="Arial" w:hAnsi="Arial" w:cs="Arial"/>
          <w:sz w:val="20"/>
        </w:rPr>
        <w:t>within the resource selection window</w:t>
      </w:r>
      <w:r>
        <w:rPr>
          <w:rFonts w:ascii="Arial" w:hAnsi="Arial" w:cs="Arial"/>
          <w:sz w:val="18"/>
          <w:szCs w:val="20"/>
          <w:lang w:val="en-US"/>
        </w:rPr>
        <w:t>.</w:t>
      </w:r>
    </w:p>
    <w:p w14:paraId="3670FC43" w14:textId="77777777" w:rsidR="00584FFE" w:rsidRDefault="00584FFE" w:rsidP="00E6428E">
      <w:pPr>
        <w:pStyle w:val="ListParagraph"/>
        <w:numPr>
          <w:ilvl w:val="0"/>
          <w:numId w:val="39"/>
        </w:numPr>
        <w:overflowPunct/>
        <w:autoSpaceDE/>
        <w:autoSpaceDN/>
        <w:adjustRightInd/>
        <w:spacing w:after="240" w:line="259" w:lineRule="auto"/>
        <w:jc w:val="both"/>
        <w:textAlignment w:val="auto"/>
        <w:rPr>
          <w:rFonts w:ascii="Arial" w:hAnsi="Arial" w:cs="Arial"/>
          <w:sz w:val="20"/>
          <w:szCs w:val="20"/>
          <w:lang w:val="en-US"/>
        </w:rPr>
      </w:pPr>
      <w:r>
        <w:rPr>
          <w:rFonts w:ascii="Arial" w:hAnsi="Arial" w:cs="Arial"/>
          <w:sz w:val="20"/>
          <w:szCs w:val="20"/>
          <w:lang w:val="en-US"/>
        </w:rPr>
        <w:t>Resource selection from the identified candidate resources.</w:t>
      </w:r>
    </w:p>
    <w:p w14:paraId="278A7760" w14:textId="77777777" w:rsidR="00584FFE" w:rsidRDefault="00584FFE" w:rsidP="00E6428E">
      <w:pPr>
        <w:overflowPunct/>
        <w:autoSpaceDE/>
        <w:autoSpaceDN/>
        <w:adjustRightInd/>
        <w:spacing w:after="240" w:line="259" w:lineRule="auto"/>
        <w:jc w:val="both"/>
        <w:textAlignment w:val="auto"/>
        <w:rPr>
          <w:rFonts w:eastAsia="Calibri" w:cs="Arial"/>
          <w:lang w:val="en-US"/>
        </w:rPr>
      </w:pPr>
      <w:r>
        <w:rPr>
          <w:rFonts w:eastAsia="Calibri" w:cs="Arial"/>
          <w:lang w:val="en-US"/>
        </w:rPr>
        <w:t xml:space="preserve">It has been agreed that in Step 1, identification of candidate resources is based on RSRP measurements. The resource is considered as a candidate resource if the SL-RSRP measurement is above a SL-RSRP threshold which is a function of the priority level. </w:t>
      </w:r>
    </w:p>
    <w:p w14:paraId="4DC87F3B" w14:textId="5B13E0A3" w:rsidR="00C43B8D" w:rsidRDefault="00584FFE">
      <w:pPr>
        <w:overflowPunct/>
        <w:autoSpaceDE/>
        <w:autoSpaceDN/>
        <w:adjustRightInd/>
        <w:spacing w:after="240" w:line="259" w:lineRule="auto"/>
        <w:jc w:val="both"/>
        <w:textAlignment w:val="auto"/>
        <w:rPr>
          <w:rFonts w:cs="Arial"/>
          <w:lang w:val="en-US"/>
        </w:rPr>
      </w:pPr>
      <w:r>
        <w:rPr>
          <w:rFonts w:eastAsia="Calibri" w:cs="Arial"/>
          <w:lang w:val="en-US"/>
        </w:rPr>
        <w:lastRenderedPageBreak/>
        <w:t>In a congested traffic scenario for which very little resources might be available, identification of the resources in Step 1 might consider those resources reserved for HARQ retransmissions. For instance, given that resources reserved for HARQ feedback-based retransmissions may not be utilized</w:t>
      </w:r>
      <w:r>
        <w:rPr>
          <w:rFonts w:cs="Arial"/>
          <w:lang w:val="en-US"/>
        </w:rPr>
        <w:t xml:space="preserve"> </w:t>
      </w:r>
      <w:r w:rsidRPr="00E275B2">
        <w:rPr>
          <w:rFonts w:cs="Arial"/>
          <w:lang w:val="en-US"/>
        </w:rPr>
        <w:t xml:space="preserve">(e.g., due to </w:t>
      </w:r>
      <w:r>
        <w:rPr>
          <w:rFonts w:cs="Arial"/>
          <w:lang w:val="en-US"/>
        </w:rPr>
        <w:t xml:space="preserve">a </w:t>
      </w:r>
      <w:r w:rsidRPr="00E275B2">
        <w:rPr>
          <w:rFonts w:cs="Arial"/>
          <w:lang w:val="en-US"/>
        </w:rPr>
        <w:t>HARQ ACK)</w:t>
      </w:r>
      <w:r w:rsidR="00C43B8D">
        <w:rPr>
          <w:rFonts w:cs="Arial"/>
          <w:lang w:val="en-US"/>
        </w:rPr>
        <w:t xml:space="preserve">. Moreover, </w:t>
      </w:r>
      <w:r w:rsidR="00815608">
        <w:rPr>
          <w:rFonts w:cs="Arial"/>
          <w:lang w:val="en-US"/>
        </w:rPr>
        <w:t xml:space="preserve">HARQ feedback-based retransmissions can deal with collisions. </w:t>
      </w:r>
      <w:r w:rsidR="00A3361B">
        <w:rPr>
          <w:rFonts w:cs="Arial"/>
          <w:lang w:val="en-US"/>
        </w:rPr>
        <w:t>For th</w:t>
      </w:r>
      <w:r w:rsidR="00665E95">
        <w:rPr>
          <w:rFonts w:cs="Arial"/>
          <w:lang w:val="en-US"/>
        </w:rPr>
        <w:t xml:space="preserve">ese reasons, we believe that it is reasonable to prioritize selecting resources reserved for HARQ feedback-based retransmission over other resources. </w:t>
      </w:r>
    </w:p>
    <w:p w14:paraId="6181229C" w14:textId="2390BBF8" w:rsidR="00FA575C" w:rsidRPr="009770DC" w:rsidRDefault="00584FFE" w:rsidP="00584FFE">
      <w:pPr>
        <w:pStyle w:val="Proposal"/>
        <w:tabs>
          <w:tab w:val="num" w:pos="1304"/>
        </w:tabs>
        <w:overflowPunct/>
        <w:autoSpaceDE/>
        <w:autoSpaceDN/>
        <w:adjustRightInd/>
        <w:spacing w:line="259" w:lineRule="auto"/>
        <w:ind w:left="1304" w:hanging="1304"/>
        <w:textAlignment w:val="auto"/>
        <w:rPr>
          <w:lang w:val="en-US"/>
        </w:rPr>
      </w:pPr>
      <w:bookmarkStart w:id="39" w:name="_Toc21373719"/>
      <w:r w:rsidRPr="00E6428E">
        <w:rPr>
          <w:lang w:val="en-US"/>
        </w:rPr>
        <w:t xml:space="preserve">In Step 1, </w:t>
      </w:r>
      <w:r w:rsidR="00D8638E" w:rsidRPr="00E6428E">
        <w:rPr>
          <w:lang w:val="en-US"/>
        </w:rPr>
        <w:t xml:space="preserve">different SL-RSRP thresholds are defined for </w:t>
      </w:r>
      <w:r w:rsidRPr="00E6428E">
        <w:rPr>
          <w:lang w:val="en-US"/>
        </w:rPr>
        <w:t xml:space="preserve">resources reserved for HARQ-based retransmissions </w:t>
      </w:r>
      <w:r w:rsidR="00D8638E" w:rsidRPr="00E6428E">
        <w:rPr>
          <w:lang w:val="en-US"/>
        </w:rPr>
        <w:t>compared to other resources</w:t>
      </w:r>
      <w:r w:rsidRPr="00E6428E">
        <w:rPr>
          <w:lang w:val="en-US"/>
        </w:rPr>
        <w:t>.</w:t>
      </w:r>
      <w:bookmarkEnd w:id="39"/>
    </w:p>
    <w:p w14:paraId="09124C80" w14:textId="57DA213E" w:rsidR="00584FFE" w:rsidRDefault="00FA575C" w:rsidP="00FA575C">
      <w:pPr>
        <w:overflowPunct/>
        <w:autoSpaceDE/>
        <w:autoSpaceDN/>
        <w:adjustRightInd/>
        <w:spacing w:after="240" w:line="259" w:lineRule="auto"/>
        <w:jc w:val="both"/>
        <w:textAlignment w:val="auto"/>
        <w:rPr>
          <w:rFonts w:eastAsia="Calibri" w:cs="Arial"/>
          <w:lang w:val="en-US"/>
        </w:rPr>
      </w:pPr>
      <w:r>
        <w:rPr>
          <w:rFonts w:eastAsia="Calibri" w:cs="Arial"/>
          <w:lang w:val="en-US"/>
        </w:rPr>
        <w:t xml:space="preserve">Step 2 in </w:t>
      </w:r>
      <w:r w:rsidR="00184EBE">
        <w:rPr>
          <w:rFonts w:eastAsia="Calibri" w:cs="Arial"/>
          <w:lang w:val="en-US"/>
        </w:rPr>
        <w:t xml:space="preserve">the resource (re-)selection procedure serves the purpose of randomizing decisions among </w:t>
      </w:r>
      <w:r w:rsidR="00350874">
        <w:rPr>
          <w:rFonts w:eastAsia="Calibri" w:cs="Arial"/>
          <w:lang w:val="en-US"/>
        </w:rPr>
        <w:t>nearby</w:t>
      </w:r>
      <w:r w:rsidR="00184EBE">
        <w:rPr>
          <w:rFonts w:eastAsia="Calibri" w:cs="Arial"/>
          <w:lang w:val="en-US"/>
        </w:rPr>
        <w:t xml:space="preserve"> </w:t>
      </w:r>
      <w:r w:rsidR="00094200">
        <w:rPr>
          <w:rFonts w:eastAsia="Calibri" w:cs="Arial"/>
          <w:lang w:val="en-US"/>
        </w:rPr>
        <w:t>UEs</w:t>
      </w:r>
      <w:r w:rsidR="00184EBE">
        <w:rPr>
          <w:rFonts w:eastAsia="Calibri" w:cs="Arial"/>
          <w:lang w:val="en-US"/>
        </w:rPr>
        <w:t xml:space="preserve"> with correlated sensing results (i.e., </w:t>
      </w:r>
      <w:r w:rsidR="00350874">
        <w:rPr>
          <w:rFonts w:eastAsia="Calibri" w:cs="Arial"/>
          <w:lang w:val="en-US"/>
        </w:rPr>
        <w:t xml:space="preserve">UEs that have identified largely overlapping resources in Step 1). From this point of view, it is desirable to minimize the probability that </w:t>
      </w:r>
      <w:r w:rsidR="00F52C52">
        <w:rPr>
          <w:rFonts w:eastAsia="Calibri" w:cs="Arial"/>
          <w:lang w:val="en-US"/>
        </w:rPr>
        <w:t xml:space="preserve">such UEs select the same resource. </w:t>
      </w:r>
      <w:r w:rsidR="00CD33D4">
        <w:rPr>
          <w:rFonts w:eastAsia="Calibri" w:cs="Arial"/>
          <w:lang w:val="en-US"/>
        </w:rPr>
        <w:t>This is achieved by selecting resources uniformly at random.</w:t>
      </w:r>
    </w:p>
    <w:p w14:paraId="663A2B37" w14:textId="7FD99E9B" w:rsidR="00CD33D4" w:rsidRPr="00E6428E" w:rsidRDefault="00CD33D4" w:rsidP="00E6428E">
      <w:pPr>
        <w:pStyle w:val="Proposal"/>
        <w:rPr>
          <w:rFonts w:eastAsia="Calibri"/>
          <w:lang w:val="en-US"/>
        </w:rPr>
      </w:pPr>
      <w:bookmarkStart w:id="40" w:name="_Toc21373720"/>
      <w:r>
        <w:rPr>
          <w:rFonts w:eastAsia="Calibri"/>
          <w:lang w:val="en-US"/>
        </w:rPr>
        <w:t xml:space="preserve">In Step 2, </w:t>
      </w:r>
      <w:r w:rsidR="005C5E17">
        <w:rPr>
          <w:rFonts w:eastAsia="Calibri"/>
          <w:lang w:val="en-US"/>
        </w:rPr>
        <w:t>the resource(s) are selected uniformly at random from the identified candidate resources.</w:t>
      </w:r>
      <w:bookmarkEnd w:id="40"/>
      <w:r w:rsidR="005C5E17">
        <w:rPr>
          <w:rFonts w:eastAsia="Calibri"/>
          <w:lang w:val="en-US"/>
        </w:rPr>
        <w:t xml:space="preserve"> </w:t>
      </w:r>
    </w:p>
    <w:p w14:paraId="048D29AE" w14:textId="5DEFA143" w:rsidR="00584FFE" w:rsidRPr="00E07CE1" w:rsidRDefault="009C262D" w:rsidP="00E6428E">
      <w:pPr>
        <w:pStyle w:val="Heading2"/>
      </w:pPr>
      <w:r>
        <w:t>4</w:t>
      </w:r>
      <w:r w:rsidR="002214EC">
        <w:t>.2</w:t>
      </w:r>
      <w:r w:rsidR="00584FFE" w:rsidRPr="00E07CE1">
        <w:tab/>
        <w:t>Selection window</w:t>
      </w:r>
    </w:p>
    <w:p w14:paraId="3684AE9C" w14:textId="77777777" w:rsidR="00584FFE" w:rsidRPr="00F635AF" w:rsidRDefault="00584FFE" w:rsidP="00584FFE">
      <w:pPr>
        <w:rPr>
          <w:rFonts w:cs="Arial"/>
          <w:lang w:val="en-US"/>
        </w:rPr>
      </w:pPr>
      <w:r w:rsidRPr="000A5896">
        <w:rPr>
          <w:rFonts w:cs="Arial"/>
          <w:lang w:val="en-US"/>
        </w:rPr>
        <w:t>Du</w:t>
      </w:r>
      <w:r w:rsidRPr="00F635AF">
        <w:rPr>
          <w:rFonts w:cs="Arial"/>
          <w:lang w:val="en-US"/>
        </w:rPr>
        <w:t>ring RAN1#9</w:t>
      </w:r>
      <w:r>
        <w:rPr>
          <w:rFonts w:cs="Arial"/>
          <w:lang w:val="en-US"/>
        </w:rPr>
        <w:t>7</w:t>
      </w:r>
      <w:r w:rsidRPr="00F635AF">
        <w:rPr>
          <w:rFonts w:cs="Arial"/>
          <w:lang w:val="en-US"/>
        </w:rPr>
        <w:t>, the following was agreed.</w:t>
      </w:r>
    </w:p>
    <w:tbl>
      <w:tblPr>
        <w:tblStyle w:val="TableGrid"/>
        <w:tblW w:w="0" w:type="auto"/>
        <w:tblLook w:val="04A0" w:firstRow="1" w:lastRow="0" w:firstColumn="1" w:lastColumn="0" w:noHBand="0" w:noVBand="1"/>
      </w:tblPr>
      <w:tblGrid>
        <w:gridCol w:w="9629"/>
      </w:tblGrid>
      <w:tr w:rsidR="00584FFE" w:rsidRPr="00F635AF" w14:paraId="6B267C58" w14:textId="77777777" w:rsidTr="00D5269F">
        <w:trPr>
          <w:trHeight w:val="50"/>
        </w:trPr>
        <w:tc>
          <w:tcPr>
            <w:tcW w:w="9629" w:type="dxa"/>
          </w:tcPr>
          <w:p w14:paraId="1B2B6B91" w14:textId="77777777" w:rsidR="00584FFE" w:rsidRPr="005E72A8" w:rsidRDefault="00584FFE" w:rsidP="00D5269F">
            <w:pPr>
              <w:spacing w:before="240"/>
              <w:rPr>
                <w:rFonts w:cs="Arial"/>
                <w:sz w:val="20"/>
                <w:szCs w:val="20"/>
              </w:rPr>
            </w:pPr>
            <w:r w:rsidRPr="005E72A8">
              <w:rPr>
                <w:rFonts w:cs="Arial"/>
                <w:sz w:val="20"/>
                <w:szCs w:val="20"/>
                <w:highlight w:val="green"/>
              </w:rPr>
              <w:t>Agreements</w:t>
            </w:r>
            <w:r w:rsidRPr="005E72A8">
              <w:rPr>
                <w:rFonts w:cs="Arial"/>
                <w:sz w:val="20"/>
                <w:szCs w:val="20"/>
              </w:rPr>
              <w:t>:</w:t>
            </w:r>
          </w:p>
          <w:p w14:paraId="6BCA6BCB" w14:textId="77777777" w:rsidR="00584FFE" w:rsidRPr="005E72A8" w:rsidRDefault="00584FFE" w:rsidP="00D5269F">
            <w:pPr>
              <w:pStyle w:val="3GPPText"/>
              <w:numPr>
                <w:ilvl w:val="0"/>
                <w:numId w:val="40"/>
              </w:numPr>
              <w:spacing w:before="0" w:after="0"/>
              <w:rPr>
                <w:rFonts w:ascii="Arial" w:hAnsi="Arial" w:cs="Arial"/>
                <w:sz w:val="20"/>
                <w:szCs w:val="20"/>
              </w:rPr>
            </w:pPr>
            <w:r w:rsidRPr="005E72A8">
              <w:rPr>
                <w:rFonts w:ascii="Arial" w:hAnsi="Arial" w:cs="Arial"/>
                <w:sz w:val="20"/>
                <w:szCs w:val="20"/>
              </w:rPr>
              <w:t>Resource selection window is defined as a time interval where a UE selects sidelink resources for transmission</w:t>
            </w:r>
          </w:p>
          <w:p w14:paraId="4F964DF2" w14:textId="77777777" w:rsidR="00584FFE" w:rsidRPr="005E72A8" w:rsidRDefault="00584FFE" w:rsidP="00D5269F">
            <w:pPr>
              <w:pStyle w:val="ListParagraph"/>
              <w:numPr>
                <w:ilvl w:val="1"/>
                <w:numId w:val="40"/>
              </w:numPr>
              <w:overflowPunct/>
              <w:autoSpaceDE/>
              <w:autoSpaceDN/>
              <w:adjustRightInd/>
              <w:spacing w:line="259" w:lineRule="auto"/>
              <w:jc w:val="both"/>
              <w:textAlignment w:val="auto"/>
              <w:rPr>
                <w:rFonts w:ascii="Arial" w:hAnsi="Arial" w:cs="Arial"/>
                <w:sz w:val="20"/>
                <w:szCs w:val="20"/>
              </w:rPr>
            </w:pPr>
            <w:r w:rsidRPr="005E72A8">
              <w:rPr>
                <w:rFonts w:ascii="Arial" w:hAnsi="Arial" w:cs="Arial"/>
                <w:sz w:val="20"/>
                <w:szCs w:val="20"/>
              </w:rPr>
              <w:t>The resource selection window starts T1 ≥ 0 after a resource (re-)selection trigger and is bounded by at least a remaining packet delay budget</w:t>
            </w:r>
          </w:p>
          <w:p w14:paraId="543918DA" w14:textId="77777777" w:rsidR="00584FFE" w:rsidRPr="005E72A8" w:rsidRDefault="00584FFE" w:rsidP="00D5269F">
            <w:pPr>
              <w:pStyle w:val="ListParagraph"/>
              <w:numPr>
                <w:ilvl w:val="1"/>
                <w:numId w:val="40"/>
              </w:numPr>
              <w:overflowPunct/>
              <w:autoSpaceDE/>
              <w:autoSpaceDN/>
              <w:adjustRightInd/>
              <w:spacing w:line="259" w:lineRule="auto"/>
              <w:jc w:val="both"/>
              <w:textAlignment w:val="auto"/>
              <w:rPr>
                <w:rFonts w:ascii="Arial" w:hAnsi="Arial" w:cs="Arial"/>
                <w:sz w:val="20"/>
                <w:szCs w:val="20"/>
              </w:rPr>
            </w:pPr>
            <w:r w:rsidRPr="005E72A8">
              <w:rPr>
                <w:rFonts w:ascii="Arial" w:hAnsi="Arial" w:cs="Arial"/>
                <w:sz w:val="20"/>
                <w:szCs w:val="20"/>
              </w:rPr>
              <w:t>FFS T1 value, whether it is measured in slots, symbols, ms, etc.</w:t>
            </w:r>
          </w:p>
          <w:p w14:paraId="2D7B382A" w14:textId="77777777" w:rsidR="00584FFE" w:rsidRPr="00704360" w:rsidRDefault="00584FFE" w:rsidP="00D5269F">
            <w:pPr>
              <w:pStyle w:val="ListParagraph"/>
              <w:numPr>
                <w:ilvl w:val="1"/>
                <w:numId w:val="40"/>
              </w:numPr>
              <w:overflowPunct/>
              <w:autoSpaceDE/>
              <w:autoSpaceDN/>
              <w:adjustRightInd/>
              <w:spacing w:after="240" w:line="259" w:lineRule="auto"/>
              <w:jc w:val="both"/>
              <w:textAlignment w:val="auto"/>
              <w:rPr>
                <w:rFonts w:asciiTheme="minorHAnsi" w:hAnsiTheme="minorHAnsi" w:cstheme="minorHAnsi"/>
                <w:sz w:val="20"/>
                <w:szCs w:val="20"/>
              </w:rPr>
            </w:pPr>
            <w:r w:rsidRPr="005E72A8">
              <w:rPr>
                <w:rFonts w:ascii="Arial" w:hAnsi="Arial" w:cs="Arial"/>
                <w:sz w:val="20"/>
                <w:szCs w:val="20"/>
              </w:rPr>
              <w:t>FFS other conditions</w:t>
            </w:r>
          </w:p>
        </w:tc>
      </w:tr>
    </w:tbl>
    <w:p w14:paraId="3E7D3B0C" w14:textId="77777777" w:rsidR="00584FFE" w:rsidRPr="00F321B6" w:rsidRDefault="00584FFE" w:rsidP="00584FFE">
      <w:pPr>
        <w:spacing w:before="240"/>
        <w:jc w:val="both"/>
        <w:rPr>
          <w:rFonts w:cs="Arial"/>
          <w:lang w:val="en-US"/>
        </w:rPr>
      </w:pPr>
      <w:r>
        <w:rPr>
          <w:lang w:val="en-US"/>
        </w:rPr>
        <w:t xml:space="preserve">Let n denote the time of </w:t>
      </w:r>
      <w:r w:rsidRPr="00F321B6">
        <w:rPr>
          <w:lang w:val="en-US"/>
        </w:rPr>
        <w:t xml:space="preserve">resource selection; n+T1 and n+T2 denote the start and end of the selection window; </w:t>
      </w:r>
      <w:r w:rsidRPr="00F321B6">
        <w:rPr>
          <w:rFonts w:cs="Arial"/>
          <w:lang w:val="en-US"/>
        </w:rPr>
        <w:t xml:space="preserve">Tw denote the size of the selection window, i.e., Tw = T2-T1. We make the following observations: </w:t>
      </w:r>
    </w:p>
    <w:p w14:paraId="654F1798" w14:textId="77777777" w:rsidR="00584FFE" w:rsidRPr="00F321B6" w:rsidRDefault="00584FFE" w:rsidP="00584FFE">
      <w:pPr>
        <w:pStyle w:val="ListParagraph"/>
        <w:numPr>
          <w:ilvl w:val="0"/>
          <w:numId w:val="41"/>
        </w:numPr>
        <w:overflowPunct/>
        <w:autoSpaceDE/>
        <w:autoSpaceDN/>
        <w:adjustRightInd/>
        <w:spacing w:after="240" w:line="259" w:lineRule="auto"/>
        <w:jc w:val="both"/>
        <w:textAlignment w:val="auto"/>
        <w:rPr>
          <w:rFonts w:ascii="Arial" w:hAnsi="Arial" w:cs="Arial"/>
          <w:sz w:val="20"/>
          <w:szCs w:val="20"/>
          <w:lang w:val="en-US"/>
        </w:rPr>
      </w:pPr>
      <w:r w:rsidRPr="00F321B6">
        <w:rPr>
          <w:rFonts w:ascii="Arial" w:hAnsi="Arial" w:cs="Arial"/>
          <w:sz w:val="20"/>
          <w:szCs w:val="20"/>
          <w:lang w:val="en-US"/>
        </w:rPr>
        <w:t xml:space="preserve">The start of the window T1: </w:t>
      </w:r>
    </w:p>
    <w:p w14:paraId="26491310" w14:textId="77777777" w:rsidR="00584FFE" w:rsidRPr="00F321B6" w:rsidRDefault="00584FFE" w:rsidP="00584FFE">
      <w:pPr>
        <w:pStyle w:val="ListParagraph"/>
        <w:numPr>
          <w:ilvl w:val="1"/>
          <w:numId w:val="41"/>
        </w:numPr>
        <w:overflowPunct/>
        <w:autoSpaceDE/>
        <w:autoSpaceDN/>
        <w:adjustRightInd/>
        <w:spacing w:after="240" w:line="259" w:lineRule="auto"/>
        <w:jc w:val="both"/>
        <w:textAlignment w:val="auto"/>
        <w:rPr>
          <w:rFonts w:ascii="Arial" w:hAnsi="Arial" w:cs="Arial"/>
          <w:sz w:val="20"/>
          <w:szCs w:val="20"/>
          <w:lang w:val="en-US"/>
        </w:rPr>
      </w:pPr>
      <w:r w:rsidRPr="00F321B6">
        <w:rPr>
          <w:rFonts w:ascii="Arial" w:hAnsi="Arial" w:cs="Arial"/>
          <w:sz w:val="20"/>
          <w:szCs w:val="20"/>
          <w:lang w:val="en-US"/>
        </w:rPr>
        <w:t>The maximum value T1</w:t>
      </w:r>
      <w:r w:rsidRPr="00F321B6">
        <w:rPr>
          <w:rFonts w:ascii="Arial" w:hAnsi="Arial" w:cs="Arial"/>
          <w:sz w:val="20"/>
          <w:szCs w:val="20"/>
          <w:vertAlign w:val="subscript"/>
          <w:lang w:val="en-US"/>
        </w:rPr>
        <w:t>m</w:t>
      </w:r>
      <w:r>
        <w:rPr>
          <w:rFonts w:ascii="Arial" w:hAnsi="Arial" w:cs="Arial"/>
          <w:sz w:val="20"/>
          <w:szCs w:val="20"/>
          <w:vertAlign w:val="subscript"/>
          <w:lang w:val="en-US"/>
        </w:rPr>
        <w:t>ax</w:t>
      </w:r>
      <w:r w:rsidRPr="00F321B6">
        <w:rPr>
          <w:rFonts w:ascii="Arial" w:hAnsi="Arial" w:cs="Arial"/>
          <w:sz w:val="20"/>
          <w:szCs w:val="20"/>
          <w:lang w:val="en-US"/>
        </w:rPr>
        <w:t xml:space="preserve"> is </w:t>
      </w:r>
      <w:r>
        <w:rPr>
          <w:rFonts w:ascii="Arial" w:hAnsi="Arial" w:cs="Arial"/>
          <w:sz w:val="20"/>
          <w:szCs w:val="20"/>
          <w:lang w:val="en-US"/>
        </w:rPr>
        <w:t>determined</w:t>
      </w:r>
      <w:r w:rsidRPr="00F321B6">
        <w:rPr>
          <w:rFonts w:ascii="Arial" w:hAnsi="Arial" w:cs="Arial"/>
          <w:sz w:val="20"/>
          <w:szCs w:val="20"/>
          <w:lang w:val="en-US"/>
        </w:rPr>
        <w:t xml:space="preserve"> by the</w:t>
      </w:r>
      <w:r>
        <w:rPr>
          <w:rFonts w:ascii="Arial" w:hAnsi="Arial" w:cs="Arial"/>
          <w:sz w:val="20"/>
          <w:szCs w:val="20"/>
          <w:lang w:val="en-US"/>
        </w:rPr>
        <w:t xml:space="preserve"> maximum</w:t>
      </w:r>
      <w:r w:rsidRPr="00F321B6">
        <w:rPr>
          <w:rFonts w:ascii="Arial" w:hAnsi="Arial" w:cs="Arial"/>
          <w:sz w:val="20"/>
          <w:szCs w:val="20"/>
          <w:lang w:val="en-US"/>
        </w:rPr>
        <w:t xml:space="preserve"> UE processing time (e.g., </w:t>
      </w:r>
      <w:r>
        <w:rPr>
          <w:rFonts w:ascii="Arial" w:hAnsi="Arial" w:cs="Arial"/>
          <w:sz w:val="20"/>
          <w:szCs w:val="20"/>
          <w:lang w:val="en-US"/>
        </w:rPr>
        <w:t xml:space="preserve">given </w:t>
      </w:r>
      <w:r w:rsidRPr="00F321B6">
        <w:rPr>
          <w:rFonts w:ascii="Arial" w:hAnsi="Arial" w:cs="Arial"/>
          <w:sz w:val="20"/>
          <w:szCs w:val="20"/>
          <w:lang w:val="en-US"/>
        </w:rPr>
        <w:t>by the UE class).</w:t>
      </w:r>
    </w:p>
    <w:p w14:paraId="5C6D156B" w14:textId="77777777" w:rsidR="00584FFE" w:rsidRDefault="00584FFE" w:rsidP="00584FFE">
      <w:pPr>
        <w:pStyle w:val="ListParagraph"/>
        <w:numPr>
          <w:ilvl w:val="1"/>
          <w:numId w:val="41"/>
        </w:numPr>
        <w:overflowPunct/>
        <w:autoSpaceDE/>
        <w:autoSpaceDN/>
        <w:adjustRightInd/>
        <w:spacing w:after="240" w:line="259" w:lineRule="auto"/>
        <w:jc w:val="both"/>
        <w:textAlignment w:val="auto"/>
        <w:rPr>
          <w:rFonts w:ascii="Arial" w:hAnsi="Arial" w:cs="Arial"/>
          <w:sz w:val="20"/>
          <w:szCs w:val="20"/>
          <w:lang w:val="en-US"/>
        </w:rPr>
      </w:pPr>
      <w:r w:rsidRPr="001644E2">
        <w:rPr>
          <w:rFonts w:ascii="Arial" w:hAnsi="Arial" w:cs="Arial"/>
          <w:sz w:val="20"/>
          <w:szCs w:val="20"/>
          <w:lang w:val="en-US"/>
        </w:rPr>
        <w:t>Using T1&lt; T1</w:t>
      </w:r>
      <w:r w:rsidRPr="001644E2">
        <w:rPr>
          <w:rFonts w:ascii="Arial" w:hAnsi="Arial" w:cs="Arial"/>
          <w:sz w:val="20"/>
          <w:szCs w:val="20"/>
          <w:vertAlign w:val="subscript"/>
          <w:lang w:val="en-US"/>
        </w:rPr>
        <w:t>m</w:t>
      </w:r>
      <w:r>
        <w:rPr>
          <w:rFonts w:ascii="Arial" w:hAnsi="Arial" w:cs="Arial"/>
          <w:sz w:val="20"/>
          <w:szCs w:val="20"/>
          <w:vertAlign w:val="subscript"/>
          <w:lang w:val="en-US"/>
        </w:rPr>
        <w:t>ax</w:t>
      </w:r>
      <w:r w:rsidRPr="001644E2">
        <w:rPr>
          <w:rFonts w:ascii="Arial" w:hAnsi="Arial" w:cs="Arial"/>
          <w:sz w:val="20"/>
          <w:szCs w:val="20"/>
          <w:lang w:val="en-US"/>
        </w:rPr>
        <w:t xml:space="preserve"> is up to UE implementation. For example, </w:t>
      </w:r>
      <w:r>
        <w:rPr>
          <w:rFonts w:ascii="Arial" w:hAnsi="Arial" w:cs="Arial"/>
          <w:sz w:val="20"/>
          <w:szCs w:val="20"/>
          <w:lang w:val="en-US"/>
        </w:rPr>
        <w:t>a UE with lower processing time may select a smaller value.</w:t>
      </w:r>
    </w:p>
    <w:p w14:paraId="5FDB8415" w14:textId="77777777" w:rsidR="00584FFE" w:rsidRPr="00F321B6" w:rsidRDefault="00584FFE" w:rsidP="00584FFE">
      <w:pPr>
        <w:pStyle w:val="ListParagraph"/>
        <w:numPr>
          <w:ilvl w:val="0"/>
          <w:numId w:val="41"/>
        </w:numPr>
        <w:overflowPunct/>
        <w:autoSpaceDE/>
        <w:autoSpaceDN/>
        <w:adjustRightInd/>
        <w:spacing w:after="240" w:line="259" w:lineRule="auto"/>
        <w:jc w:val="both"/>
        <w:textAlignment w:val="auto"/>
        <w:rPr>
          <w:rFonts w:ascii="Arial" w:hAnsi="Arial" w:cs="Arial"/>
          <w:sz w:val="20"/>
          <w:szCs w:val="20"/>
          <w:lang w:val="en-US"/>
        </w:rPr>
      </w:pPr>
      <w:r w:rsidRPr="00F321B6">
        <w:rPr>
          <w:rFonts w:ascii="Arial" w:hAnsi="Arial" w:cs="Arial"/>
          <w:sz w:val="20"/>
          <w:szCs w:val="20"/>
          <w:lang w:val="en-US"/>
        </w:rPr>
        <w:t>The size of the window Tw:</w:t>
      </w:r>
    </w:p>
    <w:p w14:paraId="03670E25" w14:textId="77777777" w:rsidR="00584FFE" w:rsidRPr="00F321B6" w:rsidRDefault="00584FFE" w:rsidP="00584FFE">
      <w:pPr>
        <w:pStyle w:val="ListParagraph"/>
        <w:numPr>
          <w:ilvl w:val="1"/>
          <w:numId w:val="41"/>
        </w:numPr>
        <w:overflowPunct/>
        <w:autoSpaceDE/>
        <w:autoSpaceDN/>
        <w:adjustRightInd/>
        <w:spacing w:after="240" w:line="259" w:lineRule="auto"/>
        <w:jc w:val="both"/>
        <w:textAlignment w:val="auto"/>
        <w:rPr>
          <w:rFonts w:ascii="Arial" w:hAnsi="Arial" w:cs="Arial"/>
          <w:sz w:val="20"/>
          <w:szCs w:val="20"/>
          <w:lang w:val="en-US"/>
        </w:rPr>
      </w:pPr>
      <w:r w:rsidRPr="00F321B6">
        <w:rPr>
          <w:rFonts w:ascii="Arial" w:hAnsi="Arial" w:cs="Arial"/>
          <w:sz w:val="20"/>
          <w:szCs w:val="20"/>
          <w:lang w:val="en-US"/>
        </w:rPr>
        <w:t xml:space="preserve">The minimum value of </w:t>
      </w:r>
      <w:proofErr w:type="spellStart"/>
      <w:r w:rsidRPr="00F321B6">
        <w:rPr>
          <w:rFonts w:ascii="Arial" w:hAnsi="Arial" w:cs="Arial"/>
          <w:sz w:val="20"/>
          <w:szCs w:val="20"/>
          <w:lang w:val="en-US"/>
        </w:rPr>
        <w:t>Tw</w:t>
      </w:r>
      <w:r w:rsidRPr="00F321B6">
        <w:rPr>
          <w:rFonts w:ascii="Arial" w:hAnsi="Arial" w:cs="Arial"/>
          <w:sz w:val="20"/>
          <w:szCs w:val="20"/>
          <w:vertAlign w:val="subscript"/>
          <w:lang w:val="en-US"/>
        </w:rPr>
        <w:t>min</w:t>
      </w:r>
      <w:proofErr w:type="spellEnd"/>
      <w:r w:rsidRPr="00F321B6">
        <w:rPr>
          <w:rFonts w:ascii="Arial" w:hAnsi="Arial" w:cs="Arial"/>
          <w:sz w:val="20"/>
          <w:szCs w:val="20"/>
          <w:lang w:val="en-US"/>
        </w:rPr>
        <w:t xml:space="preserve"> is (pre-)configured by the network for </w:t>
      </w:r>
      <w:r w:rsidRPr="0018224F">
        <w:rPr>
          <w:rFonts w:ascii="Arial" w:hAnsi="Arial" w:cs="Arial"/>
          <w:sz w:val="20"/>
          <w:szCs w:val="20"/>
          <w:lang w:val="en-US"/>
        </w:rPr>
        <w:t>each priority value</w:t>
      </w:r>
      <w:r w:rsidRPr="00F321B6">
        <w:rPr>
          <w:rFonts w:ascii="Arial" w:hAnsi="Arial" w:cs="Arial"/>
          <w:sz w:val="20"/>
          <w:szCs w:val="20"/>
          <w:lang w:val="en-US"/>
        </w:rPr>
        <w:t xml:space="preserve"> and for the selection window for initial reservation.</w:t>
      </w:r>
    </w:p>
    <w:p w14:paraId="2396663A" w14:textId="496C967E" w:rsidR="00584FFE" w:rsidRPr="00F321B6" w:rsidRDefault="00584FFE" w:rsidP="00584FFE">
      <w:pPr>
        <w:pStyle w:val="ListParagraph"/>
        <w:numPr>
          <w:ilvl w:val="1"/>
          <w:numId w:val="41"/>
        </w:numPr>
        <w:overflowPunct/>
        <w:autoSpaceDE/>
        <w:autoSpaceDN/>
        <w:adjustRightInd/>
        <w:spacing w:after="240" w:line="259" w:lineRule="auto"/>
        <w:jc w:val="both"/>
        <w:textAlignment w:val="auto"/>
        <w:rPr>
          <w:rFonts w:ascii="Arial" w:hAnsi="Arial" w:cs="Arial"/>
          <w:sz w:val="20"/>
          <w:szCs w:val="20"/>
          <w:lang w:val="en-US"/>
        </w:rPr>
      </w:pPr>
      <w:r w:rsidRPr="00F321B6">
        <w:rPr>
          <w:rFonts w:ascii="Arial" w:hAnsi="Arial" w:cs="Arial"/>
          <w:sz w:val="20"/>
          <w:szCs w:val="20"/>
          <w:lang w:val="en-US"/>
        </w:rPr>
        <w:t>Using Tw</w:t>
      </w:r>
      <w:r w:rsidR="006D5DB6">
        <w:rPr>
          <w:rFonts w:ascii="Arial" w:hAnsi="Arial" w:cs="Arial"/>
          <w:sz w:val="20"/>
          <w:szCs w:val="20"/>
          <w:lang w:val="en-US"/>
        </w:rPr>
        <w:t xml:space="preserve"> </w:t>
      </w:r>
      <w:r w:rsidRPr="00F321B6">
        <w:rPr>
          <w:rFonts w:ascii="Arial" w:hAnsi="Arial" w:cs="Arial"/>
          <w:sz w:val="20"/>
          <w:szCs w:val="20"/>
          <w:lang w:val="en-US"/>
        </w:rPr>
        <w:t>&gt;</w:t>
      </w:r>
      <w:r w:rsidR="006D5DB6">
        <w:rPr>
          <w:rFonts w:ascii="Arial" w:hAnsi="Arial" w:cs="Arial"/>
          <w:sz w:val="20"/>
          <w:szCs w:val="20"/>
          <w:lang w:val="en-US"/>
        </w:rPr>
        <w:t xml:space="preserve"> </w:t>
      </w:r>
      <w:proofErr w:type="spellStart"/>
      <w:r w:rsidRPr="00F321B6">
        <w:rPr>
          <w:rFonts w:ascii="Arial" w:hAnsi="Arial" w:cs="Arial"/>
          <w:sz w:val="20"/>
          <w:szCs w:val="20"/>
          <w:lang w:val="en-US"/>
        </w:rPr>
        <w:t>Tw</w:t>
      </w:r>
      <w:r w:rsidRPr="00F321B6">
        <w:rPr>
          <w:rFonts w:ascii="Arial" w:hAnsi="Arial" w:cs="Arial"/>
          <w:sz w:val="20"/>
          <w:szCs w:val="20"/>
          <w:vertAlign w:val="subscript"/>
          <w:lang w:val="en-US"/>
        </w:rPr>
        <w:t>min</w:t>
      </w:r>
      <w:proofErr w:type="spellEnd"/>
      <w:r w:rsidRPr="00F321B6">
        <w:rPr>
          <w:rFonts w:ascii="Arial" w:hAnsi="Arial" w:cs="Arial"/>
          <w:sz w:val="20"/>
          <w:szCs w:val="20"/>
          <w:lang w:val="en-US"/>
        </w:rPr>
        <w:t xml:space="preserve"> is up to UE implementation. For example, a UE performing a single transmission of a TB may decide to use a selection window spanning the entire latency budget.</w:t>
      </w:r>
    </w:p>
    <w:p w14:paraId="5BDC8F2B" w14:textId="7D37016C" w:rsidR="00584FFE" w:rsidRDefault="00584FFE" w:rsidP="00E6428E">
      <w:pPr>
        <w:jc w:val="both"/>
        <w:rPr>
          <w:lang w:val="en-US"/>
        </w:rPr>
      </w:pPr>
      <w:r w:rsidRPr="00F321B6">
        <w:rPr>
          <w:lang w:val="en-US"/>
        </w:rPr>
        <w:t xml:space="preserve">The </w:t>
      </w:r>
      <w:r w:rsidRPr="007E7A10">
        <w:rPr>
          <w:lang w:val="en-US"/>
        </w:rPr>
        <w:t xml:space="preserve">typical process of allocating resources for one transmission of one TB was illustrated in </w:t>
      </w:r>
      <w:r w:rsidRPr="007E7A10">
        <w:rPr>
          <w:lang w:val="en-US"/>
        </w:rPr>
        <w:fldChar w:fldCharType="begin"/>
      </w:r>
      <w:r w:rsidRPr="007E7A10">
        <w:rPr>
          <w:lang w:val="en-US"/>
        </w:rPr>
        <w:instrText xml:space="preserve"> REF _Ref16600580 \h  \* MERGEFORMAT </w:instrText>
      </w:r>
      <w:r w:rsidRPr="007E7A10">
        <w:rPr>
          <w:lang w:val="en-US"/>
        </w:rPr>
      </w:r>
      <w:r w:rsidRPr="007E7A10">
        <w:rPr>
          <w:lang w:val="en-US"/>
        </w:rPr>
        <w:fldChar w:fldCharType="separate"/>
      </w:r>
      <w:r w:rsidR="003D4D46" w:rsidRPr="00445EE2">
        <w:rPr>
          <w:lang w:val="en-US"/>
        </w:rPr>
        <w:t xml:space="preserve">Figure </w:t>
      </w:r>
      <w:r w:rsidR="003D4D46">
        <w:rPr>
          <w:lang w:val="en-US"/>
        </w:rPr>
        <w:t>1</w:t>
      </w:r>
      <w:r w:rsidRPr="007E7A10">
        <w:rPr>
          <w:lang w:val="en-US"/>
        </w:rPr>
        <w:fldChar w:fldCharType="end"/>
      </w:r>
      <w:r w:rsidRPr="007E7A10">
        <w:rPr>
          <w:lang w:val="en-US"/>
        </w:rPr>
        <w:t xml:space="preserve">. </w:t>
      </w:r>
      <w:r w:rsidRPr="00050810">
        <w:rPr>
          <w:lang w:val="en-US"/>
        </w:rPr>
        <w:t xml:space="preserve">The UE selects the value of T1 </w:t>
      </w:r>
      <w:r w:rsidRPr="007E7A10">
        <w:rPr>
          <w:lang w:val="en-US"/>
        </w:rPr>
        <w:t>≤</w:t>
      </w:r>
      <w:r w:rsidRPr="00050810">
        <w:rPr>
          <w:lang w:val="en-US"/>
        </w:rPr>
        <w:t xml:space="preserve"> T1</w:t>
      </w:r>
      <w:r w:rsidRPr="00E6428E">
        <w:rPr>
          <w:vertAlign w:val="subscript"/>
          <w:lang w:val="en-US"/>
        </w:rPr>
        <w:t>max</w:t>
      </w:r>
      <w:r w:rsidRPr="00050810">
        <w:rPr>
          <w:lang w:val="en-US"/>
        </w:rPr>
        <w:t>, where T1</w:t>
      </w:r>
      <w:r w:rsidRPr="00E6428E">
        <w:rPr>
          <w:vertAlign w:val="subscript"/>
          <w:lang w:val="en-US"/>
        </w:rPr>
        <w:t>max</w:t>
      </w:r>
      <w:r w:rsidRPr="00050810">
        <w:rPr>
          <w:lang w:val="en-US"/>
        </w:rPr>
        <w:t xml:space="preserve"> is defined in the specification and corresponds to the smallest number of slots that is larger than the </w:t>
      </w:r>
      <w:r>
        <w:rPr>
          <w:lang w:val="en-US"/>
        </w:rPr>
        <w:t xml:space="preserve">UE </w:t>
      </w:r>
      <w:r w:rsidRPr="00050810">
        <w:rPr>
          <w:lang w:val="en-US"/>
        </w:rPr>
        <w:t>processing time</w:t>
      </w:r>
    </w:p>
    <w:p w14:paraId="376D4521" w14:textId="77777777" w:rsidR="00584FFE" w:rsidRDefault="00584FFE" w:rsidP="00584FFE">
      <w:pPr>
        <w:pStyle w:val="Proposal"/>
        <w:tabs>
          <w:tab w:val="num" w:pos="1304"/>
        </w:tabs>
        <w:overflowPunct/>
        <w:autoSpaceDE/>
        <w:autoSpaceDN/>
        <w:adjustRightInd/>
        <w:spacing w:line="259" w:lineRule="auto"/>
        <w:ind w:left="1304" w:hanging="1304"/>
        <w:textAlignment w:val="auto"/>
        <w:rPr>
          <w:lang w:val="en-US"/>
        </w:rPr>
      </w:pPr>
      <w:bookmarkStart w:id="41" w:name="_Toc21373721"/>
      <w:r>
        <w:rPr>
          <w:lang w:val="en-US"/>
        </w:rPr>
        <w:t xml:space="preserve">The UE selects the size of the selection window Tw </w:t>
      </w:r>
      <w:r>
        <w:rPr>
          <w:rFonts w:cs="Arial"/>
          <w:lang w:val="en-US"/>
        </w:rPr>
        <w:t>≥</w:t>
      </w:r>
      <w:r>
        <w:rPr>
          <w:lang w:val="en-US"/>
        </w:rPr>
        <w:t xml:space="preserve"> </w:t>
      </w:r>
      <w:proofErr w:type="spellStart"/>
      <w:r>
        <w:rPr>
          <w:lang w:val="en-US"/>
        </w:rPr>
        <w:t>Tw</w:t>
      </w:r>
      <w:r w:rsidRPr="00335F21">
        <w:rPr>
          <w:vertAlign w:val="subscript"/>
          <w:lang w:val="en-US"/>
        </w:rPr>
        <w:t>min</w:t>
      </w:r>
      <w:proofErr w:type="spellEnd"/>
      <w:r>
        <w:rPr>
          <w:lang w:val="en-US"/>
        </w:rPr>
        <w:t xml:space="preserve">, where </w:t>
      </w:r>
      <w:proofErr w:type="spellStart"/>
      <w:r>
        <w:rPr>
          <w:lang w:val="en-US"/>
        </w:rPr>
        <w:t>Tw</w:t>
      </w:r>
      <w:r w:rsidRPr="00335F21">
        <w:rPr>
          <w:vertAlign w:val="subscript"/>
          <w:lang w:val="en-US"/>
        </w:rPr>
        <w:t>min</w:t>
      </w:r>
      <w:proofErr w:type="spellEnd"/>
      <w:r>
        <w:rPr>
          <w:lang w:val="en-US"/>
        </w:rPr>
        <w:t xml:space="preserve"> is (pre-)configured for each </w:t>
      </w:r>
      <w:r w:rsidRPr="0018224F">
        <w:rPr>
          <w:lang w:val="en-US"/>
        </w:rPr>
        <w:t xml:space="preserve">priority </w:t>
      </w:r>
      <w:r>
        <w:rPr>
          <w:lang w:val="en-US"/>
        </w:rPr>
        <w:t>value and for initial reservations.</w:t>
      </w:r>
      <w:bookmarkEnd w:id="41"/>
    </w:p>
    <w:p w14:paraId="7601DB07" w14:textId="77777777" w:rsidR="00584FFE" w:rsidRDefault="00584FFE" w:rsidP="00584FFE">
      <w:pPr>
        <w:rPr>
          <w:lang w:val="en-US"/>
        </w:rPr>
      </w:pPr>
      <w:r>
        <w:rPr>
          <w:lang w:val="en-US"/>
        </w:rPr>
        <w:t>In our view, the natural unit for the selection window is the slot.</w:t>
      </w:r>
    </w:p>
    <w:p w14:paraId="403C85CB" w14:textId="77777777" w:rsidR="00584FFE" w:rsidRPr="00DD54B2" w:rsidRDefault="00584FFE" w:rsidP="00584FFE">
      <w:pPr>
        <w:pStyle w:val="Proposal"/>
        <w:tabs>
          <w:tab w:val="num" w:pos="1304"/>
        </w:tabs>
        <w:overflowPunct/>
        <w:autoSpaceDE/>
        <w:autoSpaceDN/>
        <w:adjustRightInd/>
        <w:spacing w:line="259" w:lineRule="auto"/>
        <w:ind w:left="1304" w:hanging="1304"/>
        <w:textAlignment w:val="auto"/>
        <w:rPr>
          <w:lang w:val="en-US"/>
        </w:rPr>
      </w:pPr>
      <w:bookmarkStart w:id="42" w:name="_Toc21373722"/>
      <w:r>
        <w:rPr>
          <w:lang w:val="en-US"/>
        </w:rPr>
        <w:lastRenderedPageBreak/>
        <w:t>The selection window parameters are measured in terms of slots.</w:t>
      </w:r>
      <w:bookmarkEnd w:id="42"/>
    </w:p>
    <w:p w14:paraId="448CDC1F" w14:textId="40281047" w:rsidR="00992440" w:rsidRPr="005C6F9B" w:rsidRDefault="009C262D">
      <w:pPr>
        <w:pStyle w:val="Heading1"/>
      </w:pPr>
      <w:r>
        <w:t>5</w:t>
      </w:r>
      <w:r w:rsidR="00854127">
        <w:tab/>
      </w:r>
      <w:r w:rsidR="00314FA4">
        <w:t>Discussion</w:t>
      </w:r>
      <w:r w:rsidR="00C0764A">
        <w:t xml:space="preserve"> retransmission</w:t>
      </w:r>
      <w:r w:rsidR="00314FA4">
        <w:t>s</w:t>
      </w:r>
      <w:r w:rsidR="00C0764A">
        <w:t xml:space="preserve"> and reservations</w:t>
      </w:r>
    </w:p>
    <w:p w14:paraId="5A428248" w14:textId="35AB134F" w:rsidR="00992440" w:rsidRDefault="009C262D" w:rsidP="00422BAA">
      <w:pPr>
        <w:pStyle w:val="Heading2"/>
      </w:pPr>
      <w:r>
        <w:t>5</w:t>
      </w:r>
      <w:r w:rsidR="00992440" w:rsidRPr="008B5BB1">
        <w:t>.1</w:t>
      </w:r>
      <w:r w:rsidR="00992440" w:rsidRPr="008B5BB1">
        <w:tab/>
      </w:r>
      <w:r w:rsidR="008B5BB1" w:rsidRPr="008B5BB1">
        <w:t>Signalling</w:t>
      </w:r>
      <w:r w:rsidR="00402E36" w:rsidRPr="008B5BB1">
        <w:t xml:space="preserve"> of </w:t>
      </w:r>
      <w:r w:rsidR="008B5BB1" w:rsidRPr="008B5BB1">
        <w:t>retransmissions and reservations</w:t>
      </w:r>
      <w:r w:rsidR="00094F59">
        <w:t xml:space="preserve"> </w:t>
      </w:r>
    </w:p>
    <w:p w14:paraId="146623A7" w14:textId="51A6EC41" w:rsidR="005C6F9B" w:rsidRPr="00F635AF" w:rsidRDefault="005C6F9B" w:rsidP="00422BAA">
      <w:pPr>
        <w:spacing w:before="240"/>
        <w:rPr>
          <w:rFonts w:cs="Arial"/>
          <w:lang w:val="en-US"/>
        </w:rPr>
      </w:pPr>
      <w:r w:rsidRPr="000A5896">
        <w:rPr>
          <w:rFonts w:cs="Arial"/>
          <w:lang w:val="en-US"/>
        </w:rPr>
        <w:t>Du</w:t>
      </w:r>
      <w:r w:rsidRPr="00F635AF">
        <w:rPr>
          <w:rFonts w:cs="Arial"/>
          <w:lang w:val="en-US"/>
        </w:rPr>
        <w:t>ring RAN1#9</w:t>
      </w:r>
      <w:r>
        <w:rPr>
          <w:rFonts w:cs="Arial"/>
          <w:lang w:val="en-US"/>
        </w:rPr>
        <w:t>7</w:t>
      </w:r>
      <w:r w:rsidRPr="00F635AF">
        <w:rPr>
          <w:rFonts w:cs="Arial"/>
          <w:lang w:val="en-US"/>
        </w:rPr>
        <w:t>, the following was agreed.</w:t>
      </w:r>
    </w:p>
    <w:tbl>
      <w:tblPr>
        <w:tblStyle w:val="TableGrid"/>
        <w:tblW w:w="0" w:type="auto"/>
        <w:tblLook w:val="04A0" w:firstRow="1" w:lastRow="0" w:firstColumn="1" w:lastColumn="0" w:noHBand="0" w:noVBand="1"/>
      </w:tblPr>
      <w:tblGrid>
        <w:gridCol w:w="9629"/>
      </w:tblGrid>
      <w:tr w:rsidR="005C6F9B" w:rsidRPr="00F06A39" w14:paraId="7C251973" w14:textId="77777777" w:rsidTr="00447264">
        <w:trPr>
          <w:trHeight w:val="50"/>
        </w:trPr>
        <w:tc>
          <w:tcPr>
            <w:tcW w:w="9629" w:type="dxa"/>
          </w:tcPr>
          <w:p w14:paraId="2D728D05" w14:textId="77777777" w:rsidR="005C6F9B" w:rsidRPr="00285113" w:rsidRDefault="005C6F9B" w:rsidP="00447264">
            <w:pPr>
              <w:pStyle w:val="ListParagraph"/>
              <w:spacing w:before="240"/>
              <w:ind w:left="0"/>
              <w:rPr>
                <w:rFonts w:asciiTheme="minorHAnsi" w:hAnsiTheme="minorHAnsi" w:cstheme="minorHAnsi"/>
                <w:szCs w:val="20"/>
                <w:lang w:val="en-US"/>
              </w:rPr>
            </w:pPr>
            <w:r w:rsidRPr="00285113">
              <w:rPr>
                <w:rFonts w:asciiTheme="minorHAnsi" w:hAnsiTheme="minorHAnsi" w:cstheme="minorHAnsi"/>
                <w:szCs w:val="20"/>
                <w:highlight w:val="green"/>
                <w:lang w:val="en-US"/>
              </w:rPr>
              <w:t>Agreements</w:t>
            </w:r>
            <w:r w:rsidRPr="00285113">
              <w:rPr>
                <w:rFonts w:asciiTheme="minorHAnsi" w:hAnsiTheme="minorHAnsi" w:cstheme="minorHAnsi"/>
                <w:szCs w:val="20"/>
                <w:lang w:val="en-US"/>
              </w:rPr>
              <w:t>:</w:t>
            </w:r>
          </w:p>
          <w:p w14:paraId="1E98BA02" w14:textId="77777777" w:rsidR="005C6F9B" w:rsidRPr="00285113" w:rsidRDefault="005C6F9B" w:rsidP="00447264">
            <w:pPr>
              <w:pStyle w:val="ListParagraph"/>
              <w:numPr>
                <w:ilvl w:val="0"/>
                <w:numId w:val="42"/>
              </w:numPr>
              <w:overflowPunct/>
              <w:autoSpaceDE/>
              <w:autoSpaceDN/>
              <w:adjustRightInd/>
              <w:spacing w:line="259" w:lineRule="auto"/>
              <w:textAlignment w:val="auto"/>
              <w:rPr>
                <w:rFonts w:asciiTheme="minorHAnsi" w:hAnsiTheme="minorHAnsi" w:cstheme="minorHAnsi"/>
                <w:szCs w:val="20"/>
                <w:lang w:val="en-US"/>
              </w:rPr>
            </w:pPr>
            <w:r w:rsidRPr="00285113">
              <w:rPr>
                <w:rFonts w:asciiTheme="minorHAnsi" w:hAnsiTheme="minorHAnsi" w:cstheme="minorHAnsi"/>
                <w:szCs w:val="20"/>
                <w:lang w:val="en-US"/>
              </w:rPr>
              <w:t>RAN1 to further select between the following options of sidelink resource reservation for blind retransmissions:</w:t>
            </w:r>
          </w:p>
          <w:p w14:paraId="64249340" w14:textId="77777777" w:rsidR="005C6F9B" w:rsidRPr="00285113" w:rsidRDefault="005C6F9B" w:rsidP="00447264">
            <w:pPr>
              <w:pStyle w:val="ListParagraph"/>
              <w:numPr>
                <w:ilvl w:val="1"/>
                <w:numId w:val="35"/>
              </w:numPr>
              <w:overflowPunct/>
              <w:autoSpaceDE/>
              <w:autoSpaceDN/>
              <w:adjustRightInd/>
              <w:spacing w:line="259" w:lineRule="auto"/>
              <w:textAlignment w:val="auto"/>
              <w:rPr>
                <w:rFonts w:asciiTheme="minorHAnsi" w:hAnsiTheme="minorHAnsi" w:cstheme="minorHAnsi"/>
                <w:szCs w:val="20"/>
                <w:lang w:val="en-US"/>
              </w:rPr>
            </w:pPr>
            <w:r w:rsidRPr="00285113">
              <w:rPr>
                <w:rFonts w:asciiTheme="minorHAnsi" w:hAnsiTheme="minorHAnsi" w:cstheme="minorHAnsi"/>
                <w:szCs w:val="20"/>
                <w:lang w:val="en-US"/>
              </w:rPr>
              <w:t>Option 1: A transmission can reserve resources for none, one, or more than one blind retransmission</w:t>
            </w:r>
          </w:p>
          <w:p w14:paraId="6A31E4C0" w14:textId="77777777" w:rsidR="005C6F9B" w:rsidRPr="00285113" w:rsidRDefault="005C6F9B" w:rsidP="00447264">
            <w:pPr>
              <w:pStyle w:val="ListParagraph"/>
              <w:numPr>
                <w:ilvl w:val="1"/>
                <w:numId w:val="35"/>
              </w:numPr>
              <w:overflowPunct/>
              <w:autoSpaceDE/>
              <w:autoSpaceDN/>
              <w:adjustRightInd/>
              <w:spacing w:line="259" w:lineRule="auto"/>
              <w:textAlignment w:val="auto"/>
              <w:rPr>
                <w:rFonts w:asciiTheme="minorHAnsi" w:hAnsiTheme="minorHAnsi" w:cstheme="minorHAnsi"/>
                <w:szCs w:val="20"/>
                <w:lang w:val="en-US"/>
              </w:rPr>
            </w:pPr>
            <w:r w:rsidRPr="00285113">
              <w:rPr>
                <w:rFonts w:asciiTheme="minorHAnsi" w:hAnsiTheme="minorHAnsi" w:cstheme="minorHAnsi"/>
                <w:szCs w:val="20"/>
                <w:lang w:val="en-US"/>
              </w:rPr>
              <w:t>Option 2: A transmission can reserve resource for none or one blind retransmission</w:t>
            </w:r>
          </w:p>
          <w:p w14:paraId="1721862D" w14:textId="77777777" w:rsidR="005C6F9B" w:rsidRPr="00F635AF" w:rsidRDefault="005C6F9B" w:rsidP="00447264">
            <w:pPr>
              <w:spacing w:after="0"/>
              <w:rPr>
                <w:sz w:val="20"/>
                <w:szCs w:val="20"/>
                <w:lang w:val="en-US"/>
              </w:rPr>
            </w:pPr>
          </w:p>
        </w:tc>
      </w:tr>
    </w:tbl>
    <w:p w14:paraId="1D020DD9" w14:textId="77777777" w:rsidR="0058512F" w:rsidRPr="000A5896" w:rsidRDefault="0058512F" w:rsidP="0058512F">
      <w:pPr>
        <w:spacing w:before="240"/>
        <w:rPr>
          <w:rFonts w:cs="Arial"/>
          <w:lang w:val="en-US"/>
        </w:rPr>
      </w:pPr>
      <w:r w:rsidRPr="000A5896">
        <w:rPr>
          <w:rFonts w:cs="Arial"/>
          <w:lang w:val="en-US"/>
        </w:rPr>
        <w:t>During RAN1#9</w:t>
      </w:r>
      <w:r>
        <w:rPr>
          <w:rFonts w:cs="Arial"/>
          <w:lang w:val="en-US"/>
        </w:rPr>
        <w:t>8</w:t>
      </w:r>
      <w:r w:rsidRPr="000A5896">
        <w:rPr>
          <w:rFonts w:cs="Arial"/>
          <w:lang w:val="en-US"/>
        </w:rPr>
        <w:t>, the following was agreed.</w:t>
      </w:r>
    </w:p>
    <w:tbl>
      <w:tblPr>
        <w:tblStyle w:val="TableGrid"/>
        <w:tblW w:w="0" w:type="auto"/>
        <w:tblLook w:val="04A0" w:firstRow="1" w:lastRow="0" w:firstColumn="1" w:lastColumn="0" w:noHBand="0" w:noVBand="1"/>
      </w:tblPr>
      <w:tblGrid>
        <w:gridCol w:w="9629"/>
      </w:tblGrid>
      <w:tr w:rsidR="0058512F" w:rsidRPr="00F06A39" w14:paraId="6E39744D" w14:textId="77777777" w:rsidTr="00447264">
        <w:trPr>
          <w:trHeight w:val="50"/>
        </w:trPr>
        <w:tc>
          <w:tcPr>
            <w:tcW w:w="9629" w:type="dxa"/>
          </w:tcPr>
          <w:p w14:paraId="72DA1100" w14:textId="77777777" w:rsidR="0058512F" w:rsidRPr="00827D1F" w:rsidRDefault="0058512F" w:rsidP="00422BAA">
            <w:pPr>
              <w:spacing w:before="240"/>
              <w:rPr>
                <w:lang w:val="en-US" w:eastAsia="x-none"/>
              </w:rPr>
            </w:pPr>
            <w:r w:rsidRPr="00827D1F">
              <w:rPr>
                <w:highlight w:val="green"/>
                <w:lang w:val="en-US" w:eastAsia="x-none"/>
              </w:rPr>
              <w:t>Agreements</w:t>
            </w:r>
            <w:r w:rsidRPr="00827D1F">
              <w:rPr>
                <w:lang w:val="en-US" w:eastAsia="x-none"/>
              </w:rPr>
              <w:t>:</w:t>
            </w:r>
          </w:p>
          <w:p w14:paraId="32CB1EAB" w14:textId="77777777" w:rsidR="0058512F" w:rsidRPr="00827D1F" w:rsidRDefault="0058512F" w:rsidP="00447264">
            <w:pPr>
              <w:pStyle w:val="ListParagraph"/>
              <w:numPr>
                <w:ilvl w:val="0"/>
                <w:numId w:val="35"/>
              </w:numPr>
              <w:overflowPunct/>
              <w:autoSpaceDE/>
              <w:autoSpaceDN/>
              <w:adjustRightInd/>
              <w:textAlignment w:val="auto"/>
              <w:rPr>
                <w:lang w:val="en-US"/>
              </w:rPr>
            </w:pPr>
            <w:r>
              <w:rPr>
                <w:lang w:val="en-US"/>
              </w:rPr>
              <w:t xml:space="preserve">At least for mode 2, </w:t>
            </w:r>
            <w:r w:rsidRPr="00827D1F">
              <w:rPr>
                <w:lang w:val="en-US"/>
              </w:rPr>
              <w:t>The maximum number of SL resources N</w:t>
            </w:r>
            <w:r w:rsidRPr="00827D1F">
              <w:rPr>
                <w:vertAlign w:val="subscript"/>
                <w:lang w:val="en-US"/>
              </w:rPr>
              <w:t>MAX</w:t>
            </w:r>
            <w:r w:rsidRPr="00827D1F">
              <w:rPr>
                <w:lang w:val="en-US"/>
              </w:rPr>
              <w:t xml:space="preserve"> reserved by one transmission including current transmission is [2 or 3 or 4]</w:t>
            </w:r>
          </w:p>
          <w:p w14:paraId="35644EBA" w14:textId="77777777" w:rsidR="0058512F" w:rsidRPr="00827D1F" w:rsidRDefault="0058512F" w:rsidP="00447264">
            <w:pPr>
              <w:pStyle w:val="ListParagraph"/>
              <w:numPr>
                <w:ilvl w:val="1"/>
                <w:numId w:val="35"/>
              </w:numPr>
              <w:overflowPunct/>
              <w:autoSpaceDE/>
              <w:autoSpaceDN/>
              <w:adjustRightInd/>
              <w:textAlignment w:val="auto"/>
              <w:rPr>
                <w:lang w:val="en-US"/>
              </w:rPr>
            </w:pPr>
            <w:r w:rsidRPr="00827D1F">
              <w:rPr>
                <w:lang w:val="en-US"/>
              </w:rPr>
              <w:t xml:space="preserve">Aim to select the </w:t>
            </w:r>
            <w:proofErr w:type="gramStart"/>
            <w:r w:rsidRPr="00827D1F">
              <w:rPr>
                <w:lang w:val="en-US"/>
              </w:rPr>
              <w:t>particular number</w:t>
            </w:r>
            <w:proofErr w:type="gramEnd"/>
            <w:r w:rsidRPr="00827D1F">
              <w:rPr>
                <w:lang w:val="en-US"/>
              </w:rPr>
              <w:t xml:space="preserve"> in RAN1#98</w:t>
            </w:r>
          </w:p>
          <w:p w14:paraId="065461D2" w14:textId="76313AD9" w:rsidR="0058512F" w:rsidRPr="0058512F" w:rsidRDefault="0058512F" w:rsidP="005B00F8">
            <w:pPr>
              <w:pStyle w:val="ListParagraph"/>
              <w:numPr>
                <w:ilvl w:val="0"/>
                <w:numId w:val="35"/>
              </w:numPr>
              <w:overflowPunct/>
              <w:autoSpaceDE/>
              <w:autoSpaceDN/>
              <w:adjustRightInd/>
              <w:spacing w:after="240"/>
              <w:textAlignment w:val="auto"/>
              <w:rPr>
                <w:lang w:val="en-US"/>
              </w:rPr>
            </w:pPr>
            <w:r w:rsidRPr="00827D1F">
              <w:rPr>
                <w:lang w:val="en-US"/>
              </w:rPr>
              <w:t>N</w:t>
            </w:r>
            <w:r w:rsidRPr="00827D1F">
              <w:rPr>
                <w:vertAlign w:val="subscript"/>
                <w:lang w:val="en-US"/>
              </w:rPr>
              <w:t>MAX</w:t>
            </w:r>
            <w:r w:rsidRPr="00827D1F">
              <w:rPr>
                <w:lang w:val="en-US"/>
              </w:rPr>
              <w:t xml:space="preserve"> is the same regardless of whether HARQ feedback is enabled or disabled</w:t>
            </w:r>
          </w:p>
        </w:tc>
      </w:tr>
    </w:tbl>
    <w:p w14:paraId="28995296" w14:textId="77777777" w:rsidR="0058512F" w:rsidRDefault="0058512F" w:rsidP="00412BB9">
      <w:pPr>
        <w:overflowPunct/>
        <w:autoSpaceDE/>
        <w:autoSpaceDN/>
        <w:adjustRightInd/>
        <w:spacing w:after="0"/>
        <w:jc w:val="both"/>
        <w:textAlignment w:val="auto"/>
        <w:rPr>
          <w:rFonts w:cs="Arial"/>
        </w:rPr>
      </w:pPr>
    </w:p>
    <w:p w14:paraId="06DCF0A6" w14:textId="4BA29AE9" w:rsidR="00C9643E" w:rsidRDefault="00EF5B9E" w:rsidP="00412BB9">
      <w:pPr>
        <w:overflowPunct/>
        <w:autoSpaceDE/>
        <w:autoSpaceDN/>
        <w:adjustRightInd/>
        <w:spacing w:after="0"/>
        <w:jc w:val="both"/>
        <w:textAlignment w:val="auto"/>
        <w:rPr>
          <w:rFonts w:cs="Arial"/>
          <w:lang w:val="en-US"/>
        </w:rPr>
      </w:pPr>
      <w:r w:rsidRPr="00EF5B9E">
        <w:rPr>
          <w:rFonts w:cs="Arial"/>
        </w:rPr>
        <w:t>It has been agreed</w:t>
      </w:r>
      <w:r>
        <w:rPr>
          <w:rFonts w:cs="Arial"/>
        </w:rPr>
        <w:t xml:space="preserve"> that</w:t>
      </w:r>
      <w:r w:rsidR="00C9643E">
        <w:rPr>
          <w:rFonts w:cs="Arial"/>
          <w:lang w:val="en-US"/>
        </w:rPr>
        <w:t xml:space="preserve"> the maximum number of reservations of</w:t>
      </w:r>
      <w:r w:rsidR="00520FE3">
        <w:rPr>
          <w:rFonts w:cs="Arial"/>
          <w:lang w:val="en-US"/>
        </w:rPr>
        <w:t xml:space="preserve"> blind</w:t>
      </w:r>
      <w:r w:rsidR="00C9643E">
        <w:rPr>
          <w:rFonts w:cs="Arial"/>
          <w:lang w:val="en-US"/>
        </w:rPr>
        <w:t xml:space="preserve"> retransmissions that can be made at each transmission, the following two options are considered:</w:t>
      </w:r>
    </w:p>
    <w:p w14:paraId="381DBE21" w14:textId="77777777" w:rsidR="00737C60" w:rsidRPr="00412BB9" w:rsidRDefault="00737C60" w:rsidP="00412BB9">
      <w:pPr>
        <w:overflowPunct/>
        <w:autoSpaceDE/>
        <w:autoSpaceDN/>
        <w:adjustRightInd/>
        <w:spacing w:after="0"/>
        <w:jc w:val="both"/>
        <w:textAlignment w:val="auto"/>
        <w:rPr>
          <w:rFonts w:cs="Arial"/>
        </w:rPr>
      </w:pPr>
    </w:p>
    <w:p w14:paraId="6508BADD" w14:textId="370D96C6" w:rsidR="00C9643E" w:rsidRPr="00026D4A" w:rsidRDefault="00C9643E" w:rsidP="00C9643E">
      <w:pPr>
        <w:pStyle w:val="ListParagraph"/>
        <w:numPr>
          <w:ilvl w:val="0"/>
          <w:numId w:val="41"/>
        </w:numPr>
        <w:overflowPunct/>
        <w:autoSpaceDE/>
        <w:autoSpaceDN/>
        <w:adjustRightInd/>
        <w:spacing w:after="240" w:line="259" w:lineRule="auto"/>
        <w:jc w:val="both"/>
        <w:textAlignment w:val="auto"/>
        <w:rPr>
          <w:rFonts w:ascii="Arial" w:hAnsi="Arial" w:cs="Arial"/>
          <w:sz w:val="20"/>
          <w:szCs w:val="20"/>
          <w:lang w:val="en-US"/>
        </w:rPr>
      </w:pPr>
      <w:r>
        <w:rPr>
          <w:rFonts w:ascii="Arial" w:hAnsi="Arial" w:cs="Arial"/>
          <w:sz w:val="20"/>
          <w:szCs w:val="20"/>
          <w:lang w:val="en-US"/>
        </w:rPr>
        <w:t>Option</w:t>
      </w:r>
      <w:r w:rsidR="00D6309B">
        <w:rPr>
          <w:rFonts w:ascii="Arial" w:hAnsi="Arial" w:cs="Arial"/>
          <w:sz w:val="20"/>
          <w:szCs w:val="20"/>
          <w:lang w:val="en-US"/>
        </w:rPr>
        <w:t xml:space="preserve"> </w:t>
      </w:r>
      <w:r w:rsidRPr="00026D4A">
        <w:rPr>
          <w:rFonts w:ascii="Arial" w:hAnsi="Arial" w:cs="Arial"/>
          <w:sz w:val="20"/>
          <w:szCs w:val="20"/>
          <w:lang w:val="en-US"/>
        </w:rPr>
        <w:t xml:space="preserve">1: each transmission </w:t>
      </w:r>
      <w:r>
        <w:rPr>
          <w:rFonts w:ascii="Arial" w:hAnsi="Arial" w:cs="Arial"/>
          <w:sz w:val="20"/>
          <w:szCs w:val="20"/>
          <w:lang w:val="en-US"/>
        </w:rPr>
        <w:t>can</w:t>
      </w:r>
      <w:r w:rsidRPr="00026D4A">
        <w:rPr>
          <w:rFonts w:ascii="Arial" w:hAnsi="Arial" w:cs="Arial"/>
          <w:sz w:val="20"/>
          <w:szCs w:val="20"/>
          <w:lang w:val="en-US"/>
        </w:rPr>
        <w:t xml:space="preserve"> reserve resources for </w:t>
      </w:r>
      <w:r>
        <w:rPr>
          <w:rFonts w:ascii="Arial" w:hAnsi="Arial" w:cs="Arial"/>
          <w:sz w:val="20"/>
          <w:szCs w:val="20"/>
          <w:lang w:val="en-US"/>
        </w:rPr>
        <w:t>none, one, or more than one blind retransmission</w:t>
      </w:r>
    </w:p>
    <w:p w14:paraId="1AF590B8" w14:textId="77777777" w:rsidR="00C9643E" w:rsidRPr="00026D4A" w:rsidRDefault="00C9643E" w:rsidP="00C9643E">
      <w:pPr>
        <w:pStyle w:val="ListParagraph"/>
        <w:numPr>
          <w:ilvl w:val="0"/>
          <w:numId w:val="41"/>
        </w:numPr>
        <w:overflowPunct/>
        <w:autoSpaceDE/>
        <w:autoSpaceDN/>
        <w:adjustRightInd/>
        <w:spacing w:after="240" w:line="259" w:lineRule="auto"/>
        <w:jc w:val="both"/>
        <w:textAlignment w:val="auto"/>
        <w:rPr>
          <w:rFonts w:ascii="Arial" w:hAnsi="Arial" w:cs="Arial"/>
          <w:sz w:val="20"/>
          <w:szCs w:val="20"/>
          <w:lang w:val="en-US"/>
        </w:rPr>
      </w:pPr>
      <w:r>
        <w:rPr>
          <w:rFonts w:ascii="Arial" w:hAnsi="Arial" w:cs="Arial"/>
          <w:sz w:val="20"/>
          <w:szCs w:val="20"/>
          <w:lang w:val="en-US"/>
        </w:rPr>
        <w:t>Option</w:t>
      </w:r>
      <w:r w:rsidRPr="00026D4A">
        <w:rPr>
          <w:rFonts w:ascii="Arial" w:hAnsi="Arial" w:cs="Arial"/>
          <w:sz w:val="20"/>
          <w:szCs w:val="20"/>
          <w:lang w:val="en-US"/>
        </w:rPr>
        <w:t xml:space="preserve"> 2: each transmission</w:t>
      </w:r>
      <w:r>
        <w:rPr>
          <w:rFonts w:ascii="Arial" w:hAnsi="Arial" w:cs="Arial"/>
          <w:sz w:val="20"/>
          <w:szCs w:val="20"/>
          <w:lang w:val="en-US"/>
        </w:rPr>
        <w:t xml:space="preserve"> can</w:t>
      </w:r>
      <w:r w:rsidRPr="00026D4A">
        <w:rPr>
          <w:rFonts w:ascii="Arial" w:hAnsi="Arial" w:cs="Arial"/>
          <w:sz w:val="20"/>
          <w:szCs w:val="20"/>
          <w:lang w:val="en-US"/>
        </w:rPr>
        <w:t xml:space="preserve"> reserve resource for </w:t>
      </w:r>
      <w:r>
        <w:rPr>
          <w:rFonts w:ascii="Arial" w:hAnsi="Arial" w:cs="Arial"/>
          <w:sz w:val="20"/>
          <w:szCs w:val="20"/>
          <w:lang w:val="en-US"/>
        </w:rPr>
        <w:t>none or one blind retransmission</w:t>
      </w:r>
    </w:p>
    <w:p w14:paraId="59BDB3EA" w14:textId="75CF28B9" w:rsidR="00C9643E" w:rsidRDefault="00C9643E" w:rsidP="00C9643E">
      <w:pPr>
        <w:jc w:val="both"/>
        <w:rPr>
          <w:rFonts w:cs="Arial"/>
          <w:lang w:val="en-US"/>
        </w:rPr>
      </w:pPr>
      <w:r>
        <w:rPr>
          <w:rFonts w:cs="Arial"/>
          <w:lang w:val="en-US"/>
        </w:rPr>
        <w:t>Option</w:t>
      </w:r>
      <w:r w:rsidRPr="00E236EC">
        <w:rPr>
          <w:rFonts w:cs="Arial"/>
          <w:lang w:val="en-US"/>
        </w:rPr>
        <w:t xml:space="preserve"> </w:t>
      </w:r>
      <w:r>
        <w:rPr>
          <w:rFonts w:cs="Arial"/>
          <w:lang w:val="en-US"/>
        </w:rPr>
        <w:t>1</w:t>
      </w:r>
      <w:r w:rsidRPr="00E236EC">
        <w:rPr>
          <w:rFonts w:cs="Arial"/>
          <w:lang w:val="en-US"/>
        </w:rPr>
        <w:t xml:space="preserve"> requires a larger number of bits for signaling reservations but is more robust against failed PSCCH decoding. On the other hand, </w:t>
      </w:r>
      <w:r>
        <w:rPr>
          <w:rFonts w:cs="Arial"/>
          <w:lang w:val="en-US"/>
        </w:rPr>
        <w:t>Option 2 requires the smallest num</w:t>
      </w:r>
      <w:r w:rsidRPr="00E236EC">
        <w:rPr>
          <w:rFonts w:cs="Arial"/>
          <w:lang w:val="en-US"/>
        </w:rPr>
        <w:t>ber of bits for signaling reservations in SCI. We illustrate both al</w:t>
      </w:r>
      <w:r w:rsidRPr="00DC572A">
        <w:rPr>
          <w:rFonts w:cs="Arial"/>
          <w:lang w:val="en-US"/>
        </w:rPr>
        <w:t>ternatives in</w:t>
      </w:r>
      <w:r>
        <w:rPr>
          <w:rFonts w:cs="Arial"/>
          <w:lang w:val="en-US"/>
        </w:rPr>
        <w:t xml:space="preserve"> </w:t>
      </w:r>
      <w:r>
        <w:rPr>
          <w:rFonts w:cs="Arial"/>
          <w:lang w:val="en-US"/>
        </w:rPr>
        <w:fldChar w:fldCharType="begin"/>
      </w:r>
      <w:r>
        <w:rPr>
          <w:rFonts w:cs="Arial"/>
          <w:lang w:val="en-US"/>
        </w:rPr>
        <w:instrText xml:space="preserve"> REF _Ref15910931 \h </w:instrText>
      </w:r>
      <w:r>
        <w:rPr>
          <w:rFonts w:cs="Arial"/>
          <w:lang w:val="en-US"/>
        </w:rPr>
      </w:r>
      <w:r>
        <w:rPr>
          <w:rFonts w:cs="Arial"/>
          <w:lang w:val="en-US"/>
        </w:rPr>
        <w:fldChar w:fldCharType="separate"/>
      </w:r>
      <w:r w:rsidR="003D4D46" w:rsidRPr="009C65CD">
        <w:rPr>
          <w:lang w:val="en-US"/>
        </w:rPr>
        <w:t xml:space="preserve">Figure </w:t>
      </w:r>
      <w:r w:rsidR="003D4D46">
        <w:rPr>
          <w:noProof/>
          <w:lang w:val="en-US"/>
        </w:rPr>
        <w:t>5</w:t>
      </w:r>
      <w:r>
        <w:rPr>
          <w:rFonts w:cs="Arial"/>
          <w:lang w:val="en-US"/>
        </w:rPr>
        <w:fldChar w:fldCharType="end"/>
      </w:r>
      <w:r>
        <w:rPr>
          <w:rFonts w:cs="Arial"/>
          <w:lang w:val="en-US"/>
        </w:rPr>
        <w:t>.</w:t>
      </w:r>
    </w:p>
    <w:p w14:paraId="5DAC0660" w14:textId="77777777" w:rsidR="00C9643E" w:rsidRPr="00C600A2" w:rsidRDefault="00C9643E" w:rsidP="00C9643E">
      <w:pPr>
        <w:keepNext/>
        <w:jc w:val="center"/>
        <w:rPr>
          <w:lang w:val="en-US"/>
        </w:rPr>
      </w:pPr>
      <w:r>
        <w:rPr>
          <w:noProof/>
        </w:rPr>
        <w:drawing>
          <wp:inline distT="0" distB="0" distL="0" distR="0" wp14:anchorId="2F27BDED" wp14:editId="22ADF255">
            <wp:extent cx="2719561" cy="1662775"/>
            <wp:effectExtent l="0" t="0" r="5080" b="0"/>
            <wp:docPr id="10" name="Graphic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roadcast_op2.svg"/>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2807652" cy="1716635"/>
                    </a:xfrm>
                    <a:prstGeom prst="rect">
                      <a:avLst/>
                    </a:prstGeom>
                  </pic:spPr>
                </pic:pic>
              </a:graphicData>
            </a:graphic>
          </wp:inline>
        </w:drawing>
      </w:r>
      <w:r>
        <w:rPr>
          <w:rFonts w:cs="Arial"/>
          <w:noProof/>
          <w:lang w:val="en-US"/>
        </w:rPr>
        <w:tab/>
      </w:r>
      <w:r>
        <w:rPr>
          <w:rFonts w:cs="Arial"/>
          <w:noProof/>
          <w:lang w:val="en-US"/>
        </w:rPr>
        <w:tab/>
      </w:r>
      <w:r w:rsidRPr="005328C1">
        <w:rPr>
          <w:rFonts w:cs="Arial"/>
          <w:noProof/>
          <w:lang w:val="en-US"/>
        </w:rPr>
        <w:t xml:space="preserve">    </w:t>
      </w:r>
      <w:r w:rsidRPr="005328C1">
        <w:rPr>
          <w:rFonts w:cs="Arial"/>
          <w:noProof/>
          <w:lang w:val="en-US"/>
        </w:rPr>
        <w:drawing>
          <wp:inline distT="0" distB="0" distL="0" distR="0" wp14:anchorId="06367A6E" wp14:editId="73036F60">
            <wp:extent cx="2691531" cy="1655180"/>
            <wp:effectExtent l="0" t="0" r="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broadcast_op1.png"/>
                    <pic:cNvPicPr/>
                  </pic:nvPicPr>
                  <pic:blipFill>
                    <a:blip r:embed="rId14">
                      <a:extLst>
                        <a:ext uri="{28A0092B-C50C-407E-A947-70E740481C1C}">
                          <a14:useLocalDpi xmlns:a14="http://schemas.microsoft.com/office/drawing/2010/main" val="0"/>
                        </a:ext>
                      </a:extLst>
                    </a:blip>
                    <a:stretch>
                      <a:fillRect/>
                    </a:stretch>
                  </pic:blipFill>
                  <pic:spPr>
                    <a:xfrm>
                      <a:off x="0" y="0"/>
                      <a:ext cx="2719242" cy="1672221"/>
                    </a:xfrm>
                    <a:prstGeom prst="rect">
                      <a:avLst/>
                    </a:prstGeom>
                  </pic:spPr>
                </pic:pic>
              </a:graphicData>
            </a:graphic>
          </wp:inline>
        </w:drawing>
      </w:r>
    </w:p>
    <w:p w14:paraId="2B7D8012" w14:textId="1F131FDD" w:rsidR="00C9643E" w:rsidRPr="00AD039D" w:rsidRDefault="00C9643E" w:rsidP="00C9643E">
      <w:pPr>
        <w:pStyle w:val="Caption"/>
        <w:jc w:val="center"/>
        <w:rPr>
          <w:rFonts w:cs="Arial"/>
          <w:lang w:val="en-US"/>
        </w:rPr>
      </w:pPr>
      <w:bookmarkStart w:id="43" w:name="_Ref15910931"/>
      <w:r w:rsidRPr="009C65CD">
        <w:rPr>
          <w:lang w:val="en-US"/>
        </w:rPr>
        <w:t xml:space="preserve">Figure </w:t>
      </w:r>
      <w:r>
        <w:fldChar w:fldCharType="begin"/>
      </w:r>
      <w:r w:rsidRPr="009C65CD">
        <w:rPr>
          <w:lang w:val="en-US"/>
        </w:rPr>
        <w:instrText xml:space="preserve"> SEQ Figure \* ARABIC </w:instrText>
      </w:r>
      <w:r>
        <w:fldChar w:fldCharType="separate"/>
      </w:r>
      <w:r w:rsidR="003D4D46">
        <w:rPr>
          <w:noProof/>
          <w:lang w:val="en-US"/>
        </w:rPr>
        <w:t>5</w:t>
      </w:r>
      <w:r>
        <w:rPr>
          <w:noProof/>
        </w:rPr>
        <w:fldChar w:fldCharType="end"/>
      </w:r>
      <w:bookmarkEnd w:id="43"/>
      <w:r w:rsidRPr="009C65CD">
        <w:rPr>
          <w:lang w:val="en-US"/>
        </w:rPr>
        <w:t xml:space="preserve">: Illustration of blind retransmission schemes for broadcast with </w:t>
      </w:r>
      <w:proofErr w:type="spellStart"/>
      <w:r w:rsidRPr="009C65CD">
        <w:rPr>
          <w:lang w:val="en-US"/>
        </w:rPr>
        <w:t>Nretr</w:t>
      </w:r>
      <w:proofErr w:type="spellEnd"/>
      <w:r w:rsidRPr="009C65CD">
        <w:rPr>
          <w:lang w:val="en-US"/>
        </w:rPr>
        <w:t>=4 for two reserved resources at the time (Option 1, left) and with one reserved resource at the time (Option 2, right).</w:t>
      </w:r>
    </w:p>
    <w:p w14:paraId="08A6FB4C" w14:textId="4B4D192C" w:rsidR="00C9643E" w:rsidRPr="006605BB" w:rsidRDefault="00C9643E" w:rsidP="00C9643E">
      <w:pPr>
        <w:jc w:val="both"/>
        <w:rPr>
          <w:rFonts w:cs="Arial"/>
          <w:lang w:val="en-US"/>
        </w:rPr>
      </w:pPr>
      <w:r w:rsidRPr="006605BB">
        <w:rPr>
          <w:rFonts w:cs="Arial"/>
          <w:lang w:val="en-US"/>
        </w:rPr>
        <w:lastRenderedPageBreak/>
        <w:t xml:space="preserve">In </w:t>
      </w:r>
      <w:r>
        <w:rPr>
          <w:rFonts w:cs="Arial"/>
          <w:lang w:val="en-US"/>
        </w:rPr>
        <w:fldChar w:fldCharType="begin"/>
      </w:r>
      <w:r>
        <w:rPr>
          <w:rFonts w:cs="Arial"/>
          <w:lang w:val="en-US"/>
        </w:rPr>
        <w:instrText xml:space="preserve"> REF _Ref16600006 \h </w:instrText>
      </w:r>
      <w:r>
        <w:rPr>
          <w:rFonts w:cs="Arial"/>
          <w:lang w:val="en-US"/>
        </w:rPr>
      </w:r>
      <w:r>
        <w:rPr>
          <w:rFonts w:cs="Arial"/>
          <w:lang w:val="en-US"/>
        </w:rPr>
        <w:fldChar w:fldCharType="separate"/>
      </w:r>
      <w:r w:rsidR="003D4D46" w:rsidRPr="009C65CD">
        <w:rPr>
          <w:lang w:val="en-US"/>
        </w:rPr>
        <w:t xml:space="preserve">Figure </w:t>
      </w:r>
      <w:r w:rsidR="003D4D46">
        <w:rPr>
          <w:noProof/>
          <w:lang w:val="en-US"/>
        </w:rPr>
        <w:t>6</w:t>
      </w:r>
      <w:r>
        <w:rPr>
          <w:rFonts w:cs="Arial"/>
          <w:lang w:val="en-US"/>
        </w:rPr>
        <w:fldChar w:fldCharType="end"/>
      </w:r>
      <w:r>
        <w:rPr>
          <w:rFonts w:cs="Arial"/>
          <w:lang w:val="en-US"/>
        </w:rPr>
        <w:t>, we show the PRR performance for broadcast communication with 3 blind transmissions per TB and different number of reservations signaled in SCI. We observe that the gain obtained by having an additional reservation conveyed in SCI is limited.</w:t>
      </w:r>
    </w:p>
    <w:p w14:paraId="09035466" w14:textId="77777777" w:rsidR="00C9643E" w:rsidRPr="006605BB" w:rsidRDefault="00C9643E" w:rsidP="00C9643E">
      <w:pPr>
        <w:keepNext/>
        <w:jc w:val="center"/>
      </w:pPr>
      <w:r w:rsidRPr="006605BB">
        <w:rPr>
          <w:rFonts w:cs="Arial"/>
          <w:noProof/>
          <w:lang w:val="en-US"/>
        </w:rPr>
        <w:drawing>
          <wp:inline distT="0" distB="0" distL="0" distR="0" wp14:anchorId="65D4B686" wp14:editId="2C6B2E3D">
            <wp:extent cx="3597222" cy="2700000"/>
            <wp:effectExtent l="0" t="0" r="3810" b="571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3597222" cy="2700000"/>
                    </a:xfrm>
                    <a:prstGeom prst="rect">
                      <a:avLst/>
                    </a:prstGeom>
                    <a:noFill/>
                    <a:ln>
                      <a:noFill/>
                    </a:ln>
                  </pic:spPr>
                </pic:pic>
              </a:graphicData>
            </a:graphic>
          </wp:inline>
        </w:drawing>
      </w:r>
    </w:p>
    <w:p w14:paraId="5FC992F6" w14:textId="4FE493FB" w:rsidR="00C9643E" w:rsidRDefault="00C9643E" w:rsidP="00C9643E">
      <w:pPr>
        <w:pStyle w:val="Caption"/>
        <w:jc w:val="center"/>
        <w:rPr>
          <w:lang w:val="en-US"/>
        </w:rPr>
      </w:pPr>
      <w:bookmarkStart w:id="44" w:name="_Ref16600006"/>
      <w:r w:rsidRPr="009C65CD">
        <w:rPr>
          <w:lang w:val="en-US"/>
        </w:rPr>
        <w:t xml:space="preserve">Figure </w:t>
      </w:r>
      <w:r>
        <w:fldChar w:fldCharType="begin"/>
      </w:r>
      <w:r w:rsidRPr="009C65CD">
        <w:rPr>
          <w:lang w:val="en-US"/>
        </w:rPr>
        <w:instrText xml:space="preserve"> SEQ Figure \* ARABIC </w:instrText>
      </w:r>
      <w:r>
        <w:fldChar w:fldCharType="separate"/>
      </w:r>
      <w:r w:rsidR="003D4D46">
        <w:rPr>
          <w:noProof/>
          <w:lang w:val="en-US"/>
        </w:rPr>
        <w:t>6</w:t>
      </w:r>
      <w:r>
        <w:rPr>
          <w:noProof/>
        </w:rPr>
        <w:fldChar w:fldCharType="end"/>
      </w:r>
      <w:bookmarkEnd w:id="44"/>
      <w:r w:rsidRPr="009C65CD">
        <w:rPr>
          <w:lang w:val="en-US"/>
        </w:rPr>
        <w:t>: PRR performance for broadcast traffic for 3 blind transmissions with different number of reservations signaled in SCI.</w:t>
      </w:r>
    </w:p>
    <w:p w14:paraId="1131DBB9" w14:textId="2CAB11D3" w:rsidR="00C9643E" w:rsidRPr="00753D5F" w:rsidRDefault="00C9643E" w:rsidP="005B00F8">
      <w:pPr>
        <w:jc w:val="both"/>
        <w:rPr>
          <w:lang w:val="en-US" w:eastAsia="en-GB"/>
        </w:rPr>
      </w:pPr>
      <w:r w:rsidRPr="00753D5F">
        <w:rPr>
          <w:lang w:val="en-US" w:eastAsia="en-GB"/>
        </w:rPr>
        <w:t xml:space="preserve">Based on the above considerations, we propose </w:t>
      </w:r>
      <w:r w:rsidR="006241D5" w:rsidRPr="00F2166D">
        <w:rPr>
          <w:lang w:val="en-US" w:eastAsia="en-GB"/>
        </w:rPr>
        <w:t>supporting</w:t>
      </w:r>
      <w:r w:rsidRPr="00753D5F">
        <w:rPr>
          <w:lang w:val="en-US" w:eastAsia="en-GB"/>
        </w:rPr>
        <w:t xml:space="preserve"> single reservation </w:t>
      </w:r>
      <w:r w:rsidR="00D00716" w:rsidRPr="00F2166D">
        <w:rPr>
          <w:lang w:val="en-US" w:eastAsia="en-GB"/>
        </w:rPr>
        <w:t xml:space="preserve">for retransmissions </w:t>
      </w:r>
      <w:r w:rsidRPr="00753D5F">
        <w:rPr>
          <w:lang w:val="en-US" w:eastAsia="en-GB"/>
        </w:rPr>
        <w:t>per SCI</w:t>
      </w:r>
      <w:r w:rsidR="00050F48" w:rsidRPr="00F2166D">
        <w:rPr>
          <w:lang w:val="en-US" w:eastAsia="en-GB"/>
        </w:rPr>
        <w:t>.</w:t>
      </w:r>
    </w:p>
    <w:p w14:paraId="63119870" w14:textId="47D70895" w:rsidR="00792F6F" w:rsidRPr="000A5896" w:rsidRDefault="00792F6F" w:rsidP="00D606A9">
      <w:pPr>
        <w:jc w:val="both"/>
        <w:rPr>
          <w:rFonts w:cs="Arial"/>
          <w:lang w:val="en-US"/>
        </w:rPr>
      </w:pPr>
      <w:bookmarkStart w:id="45" w:name="_Toc7807872"/>
      <w:r>
        <w:rPr>
          <w:rFonts w:cs="Arial"/>
          <w:lang w:val="en-US"/>
        </w:rPr>
        <w:t xml:space="preserve">Besides this, </w:t>
      </w:r>
      <w:r w:rsidRPr="000A5896">
        <w:rPr>
          <w:rFonts w:cs="Arial"/>
          <w:lang w:val="en-US"/>
        </w:rPr>
        <w:t>the following was agreed</w:t>
      </w:r>
      <w:r w:rsidR="00597FD2">
        <w:rPr>
          <w:rFonts w:cs="Arial"/>
          <w:lang w:val="en-US"/>
        </w:rPr>
        <w:t xml:space="preserve"> d</w:t>
      </w:r>
      <w:r w:rsidR="00597FD2" w:rsidRPr="000A5896">
        <w:rPr>
          <w:rFonts w:cs="Arial"/>
          <w:lang w:val="en-US"/>
        </w:rPr>
        <w:t>uring RAN1#96</w:t>
      </w:r>
      <w:r w:rsidR="00597FD2">
        <w:rPr>
          <w:rFonts w:cs="Arial"/>
          <w:lang w:val="en-US"/>
        </w:rPr>
        <w:t>bis:</w:t>
      </w:r>
    </w:p>
    <w:tbl>
      <w:tblPr>
        <w:tblStyle w:val="TableGrid"/>
        <w:tblW w:w="0" w:type="auto"/>
        <w:tblLook w:val="04A0" w:firstRow="1" w:lastRow="0" w:firstColumn="1" w:lastColumn="0" w:noHBand="0" w:noVBand="1"/>
      </w:tblPr>
      <w:tblGrid>
        <w:gridCol w:w="9629"/>
      </w:tblGrid>
      <w:tr w:rsidR="00792F6F" w:rsidRPr="00F06A39" w14:paraId="0ED55BF9" w14:textId="77777777" w:rsidTr="00D5269F">
        <w:trPr>
          <w:trHeight w:val="50"/>
        </w:trPr>
        <w:tc>
          <w:tcPr>
            <w:tcW w:w="9629" w:type="dxa"/>
          </w:tcPr>
          <w:p w14:paraId="3511E76A" w14:textId="77777777" w:rsidR="00792F6F" w:rsidRPr="005E15A0" w:rsidRDefault="00792F6F" w:rsidP="00D5269F">
            <w:pPr>
              <w:spacing w:before="240"/>
              <w:rPr>
                <w:rFonts w:cs="Arial"/>
                <w:b/>
                <w:sz w:val="20"/>
                <w:lang w:eastAsia="x-none"/>
              </w:rPr>
            </w:pPr>
            <w:r w:rsidRPr="005E15A0">
              <w:rPr>
                <w:rFonts w:cs="Arial"/>
                <w:sz w:val="20"/>
                <w:highlight w:val="green"/>
                <w:lang w:eastAsia="x-none"/>
              </w:rPr>
              <w:t>Agreements</w:t>
            </w:r>
            <w:r w:rsidRPr="005E15A0">
              <w:rPr>
                <w:rFonts w:cs="Arial"/>
                <w:b/>
                <w:sz w:val="20"/>
                <w:lang w:eastAsia="x-none"/>
              </w:rPr>
              <w:t>:</w:t>
            </w:r>
          </w:p>
          <w:p w14:paraId="0AE7A879" w14:textId="77777777" w:rsidR="00792F6F" w:rsidRPr="005E15A0" w:rsidRDefault="00792F6F" w:rsidP="00D5269F">
            <w:pPr>
              <w:numPr>
                <w:ilvl w:val="0"/>
                <w:numId w:val="34"/>
              </w:numPr>
              <w:overflowPunct/>
              <w:autoSpaceDE/>
              <w:autoSpaceDN/>
              <w:adjustRightInd/>
              <w:spacing w:after="160" w:line="259" w:lineRule="auto"/>
              <w:jc w:val="both"/>
              <w:textAlignment w:val="auto"/>
              <w:rPr>
                <w:rFonts w:cs="Arial"/>
                <w:sz w:val="20"/>
                <w:lang w:val="en-US" w:eastAsia="x-none"/>
              </w:rPr>
            </w:pPr>
            <w:r w:rsidRPr="005E15A0">
              <w:rPr>
                <w:rFonts w:cs="Arial"/>
                <w:sz w:val="20"/>
                <w:lang w:val="en-US" w:eastAsia="x-none"/>
              </w:rPr>
              <w:t>NR V2X supports an initial transmission of a TB without reservation, based on sensing and resource selection procedure</w:t>
            </w:r>
          </w:p>
          <w:p w14:paraId="7436F110" w14:textId="77777777" w:rsidR="00792F6F" w:rsidRPr="005E15A0" w:rsidRDefault="00792F6F" w:rsidP="00D5269F">
            <w:pPr>
              <w:numPr>
                <w:ilvl w:val="0"/>
                <w:numId w:val="34"/>
              </w:numPr>
              <w:overflowPunct/>
              <w:autoSpaceDE/>
              <w:autoSpaceDN/>
              <w:adjustRightInd/>
              <w:spacing w:after="160" w:line="259" w:lineRule="auto"/>
              <w:jc w:val="both"/>
              <w:textAlignment w:val="auto"/>
              <w:rPr>
                <w:rFonts w:cs="Arial"/>
                <w:sz w:val="20"/>
                <w:lang w:val="en-US" w:eastAsia="x-none"/>
              </w:rPr>
            </w:pPr>
            <w:r w:rsidRPr="005E15A0">
              <w:rPr>
                <w:rFonts w:cs="Arial"/>
                <w:sz w:val="20"/>
                <w:lang w:val="en-US" w:eastAsia="x-none"/>
              </w:rPr>
              <w:t>NR V2X supports reservation of a sidelink resource for an initial transmission of a TB at least by an SCI associated with a different TB, based on sensing and resource selection procedure</w:t>
            </w:r>
          </w:p>
          <w:p w14:paraId="7ACADB1C" w14:textId="77777777" w:rsidR="00792F6F" w:rsidRPr="005E15A0" w:rsidRDefault="00792F6F" w:rsidP="00D5269F">
            <w:pPr>
              <w:numPr>
                <w:ilvl w:val="1"/>
                <w:numId w:val="34"/>
              </w:numPr>
              <w:overflowPunct/>
              <w:autoSpaceDE/>
              <w:autoSpaceDN/>
              <w:adjustRightInd/>
              <w:spacing w:after="160" w:line="259" w:lineRule="auto"/>
              <w:jc w:val="both"/>
              <w:textAlignment w:val="auto"/>
              <w:rPr>
                <w:rFonts w:cs="Arial"/>
                <w:sz w:val="20"/>
                <w:lang w:val="en-US" w:eastAsia="x-none"/>
              </w:rPr>
            </w:pPr>
            <w:r w:rsidRPr="005E15A0">
              <w:rPr>
                <w:rFonts w:cs="Arial"/>
                <w:sz w:val="20"/>
                <w:lang w:val="en-US" w:eastAsia="x-none"/>
              </w:rPr>
              <w:t>This functionality can be enabled/disabled by (pre-)configuration</w:t>
            </w:r>
          </w:p>
          <w:p w14:paraId="5344BB61" w14:textId="77777777" w:rsidR="00792F6F" w:rsidRPr="00967F48" w:rsidRDefault="00792F6F" w:rsidP="00D5269F">
            <w:pPr>
              <w:numPr>
                <w:ilvl w:val="0"/>
                <w:numId w:val="34"/>
              </w:numPr>
              <w:overflowPunct/>
              <w:autoSpaceDE/>
              <w:autoSpaceDN/>
              <w:adjustRightInd/>
              <w:spacing w:after="160" w:line="259" w:lineRule="auto"/>
              <w:jc w:val="both"/>
              <w:textAlignment w:val="auto"/>
              <w:rPr>
                <w:rFonts w:ascii="Times" w:hAnsi="Times" w:cs="Times"/>
                <w:lang w:val="en-US" w:eastAsia="x-none"/>
              </w:rPr>
            </w:pPr>
            <w:r w:rsidRPr="005E15A0">
              <w:rPr>
                <w:rFonts w:cs="Arial"/>
                <w:sz w:val="20"/>
                <w:lang w:val="en-US" w:eastAsia="x-none"/>
              </w:rPr>
              <w:t>FFS Standalone PSCCH transmissions for resource reservations are supported in NR V2X</w:t>
            </w:r>
          </w:p>
        </w:tc>
      </w:tr>
    </w:tbl>
    <w:p w14:paraId="2890ACEC" w14:textId="133D427F" w:rsidR="00D418A1" w:rsidRDefault="00597FD2" w:rsidP="00D606A9">
      <w:pPr>
        <w:spacing w:before="240"/>
        <w:jc w:val="both"/>
        <w:rPr>
          <w:rFonts w:cs="Arial"/>
          <w:lang w:val="en-US"/>
        </w:rPr>
      </w:pPr>
      <w:r w:rsidRPr="00AB6319">
        <w:rPr>
          <w:rFonts w:cs="Arial"/>
          <w:lang w:val="en-US"/>
        </w:rPr>
        <w:t xml:space="preserve">That is, </w:t>
      </w:r>
      <w:r>
        <w:rPr>
          <w:rFonts w:cs="Arial"/>
          <w:lang w:val="en-US"/>
        </w:rPr>
        <w:t xml:space="preserve">RAN1 must introduce signaling mechanisms for reserving resources </w:t>
      </w:r>
      <w:r w:rsidR="00395AA5">
        <w:rPr>
          <w:rFonts w:cs="Arial"/>
          <w:lang w:val="en-US"/>
        </w:rPr>
        <w:t>for retransmission of a TB and for transmission of a different TB.</w:t>
      </w:r>
      <w:r w:rsidR="00E21309">
        <w:rPr>
          <w:rFonts w:cs="Arial"/>
          <w:lang w:val="en-US"/>
        </w:rPr>
        <w:t xml:space="preserve"> Our proposal is that every SCI</w:t>
      </w:r>
      <w:r w:rsidR="00FD2767">
        <w:rPr>
          <w:rFonts w:cs="Arial"/>
          <w:lang w:val="en-US"/>
        </w:rPr>
        <w:t xml:space="preserve"> associated with a PSSCH</w:t>
      </w:r>
      <w:r w:rsidR="00242774">
        <w:rPr>
          <w:rFonts w:cs="Arial"/>
          <w:lang w:val="en-US"/>
        </w:rPr>
        <w:t>:</w:t>
      </w:r>
    </w:p>
    <w:p w14:paraId="1F0B3B1F" w14:textId="54FF28FD" w:rsidR="00242774" w:rsidRPr="00D606A9" w:rsidRDefault="00242774" w:rsidP="00D606A9">
      <w:pPr>
        <w:pStyle w:val="ListParagraph"/>
        <w:numPr>
          <w:ilvl w:val="0"/>
          <w:numId w:val="53"/>
        </w:numPr>
        <w:spacing w:after="240"/>
        <w:jc w:val="both"/>
        <w:rPr>
          <w:rFonts w:ascii="Arial" w:hAnsi="Arial" w:cs="Arial"/>
          <w:sz w:val="20"/>
          <w:lang w:val="en-US"/>
        </w:rPr>
      </w:pPr>
      <w:r w:rsidRPr="00D606A9">
        <w:rPr>
          <w:rFonts w:ascii="Arial" w:hAnsi="Arial" w:cs="Arial"/>
          <w:sz w:val="20"/>
          <w:lang w:val="en-US"/>
        </w:rPr>
        <w:t>Schedule</w:t>
      </w:r>
      <w:r w:rsidR="001915E2" w:rsidRPr="00D606A9">
        <w:rPr>
          <w:rFonts w:ascii="Arial" w:hAnsi="Arial" w:cs="Arial"/>
          <w:sz w:val="20"/>
          <w:lang w:val="en-US"/>
        </w:rPr>
        <w:t>s</w:t>
      </w:r>
      <w:r w:rsidRPr="00D606A9">
        <w:rPr>
          <w:rFonts w:ascii="Arial" w:hAnsi="Arial" w:cs="Arial"/>
          <w:sz w:val="20"/>
          <w:lang w:val="en-US"/>
        </w:rPr>
        <w:t xml:space="preserve"> the </w:t>
      </w:r>
      <w:r w:rsidR="00FD2767" w:rsidRPr="00D606A9">
        <w:rPr>
          <w:rFonts w:ascii="Arial" w:hAnsi="Arial" w:cs="Arial"/>
          <w:sz w:val="20"/>
          <w:lang w:val="en-US"/>
        </w:rPr>
        <w:t xml:space="preserve">PSCCH </w:t>
      </w:r>
      <w:r w:rsidRPr="00D606A9">
        <w:rPr>
          <w:rFonts w:ascii="Arial" w:hAnsi="Arial" w:cs="Arial"/>
          <w:sz w:val="20"/>
          <w:lang w:val="en-US"/>
        </w:rPr>
        <w:t xml:space="preserve">transmission in the current </w:t>
      </w:r>
      <w:r w:rsidR="00A04613" w:rsidRPr="00D606A9">
        <w:rPr>
          <w:rFonts w:ascii="Arial" w:hAnsi="Arial" w:cs="Arial"/>
          <w:sz w:val="20"/>
          <w:lang w:val="en-US"/>
        </w:rPr>
        <w:t>slot.</w:t>
      </w:r>
    </w:p>
    <w:p w14:paraId="2CB6FAA7" w14:textId="1C99A530" w:rsidR="00A04613" w:rsidRPr="00D606A9" w:rsidRDefault="001915E2" w:rsidP="00D606A9">
      <w:pPr>
        <w:pStyle w:val="ListParagraph"/>
        <w:numPr>
          <w:ilvl w:val="0"/>
          <w:numId w:val="53"/>
        </w:numPr>
        <w:spacing w:after="240"/>
        <w:jc w:val="both"/>
        <w:rPr>
          <w:rFonts w:ascii="Arial" w:hAnsi="Arial" w:cs="Arial"/>
          <w:sz w:val="20"/>
          <w:lang w:val="en-US"/>
        </w:rPr>
      </w:pPr>
      <w:r w:rsidRPr="00D606A9">
        <w:rPr>
          <w:rFonts w:ascii="Arial" w:hAnsi="Arial" w:cs="Arial"/>
          <w:sz w:val="20"/>
          <w:lang w:val="en-US"/>
        </w:rPr>
        <w:t>Optionally, r</w:t>
      </w:r>
      <w:r w:rsidR="00A04613" w:rsidRPr="00D606A9">
        <w:rPr>
          <w:rFonts w:ascii="Arial" w:hAnsi="Arial" w:cs="Arial"/>
          <w:sz w:val="20"/>
          <w:lang w:val="en-US"/>
        </w:rPr>
        <w:t>eserve</w:t>
      </w:r>
      <w:r w:rsidRPr="00D606A9">
        <w:rPr>
          <w:rFonts w:ascii="Arial" w:hAnsi="Arial" w:cs="Arial"/>
          <w:sz w:val="20"/>
          <w:lang w:val="en-US"/>
        </w:rPr>
        <w:t>s</w:t>
      </w:r>
      <w:r w:rsidR="00A04613" w:rsidRPr="00D606A9">
        <w:rPr>
          <w:rFonts w:ascii="Arial" w:hAnsi="Arial" w:cs="Arial"/>
          <w:sz w:val="20"/>
          <w:lang w:val="en-US"/>
        </w:rPr>
        <w:t xml:space="preserve"> one resource for </w:t>
      </w:r>
      <w:r w:rsidR="00802DB6" w:rsidRPr="00D606A9">
        <w:rPr>
          <w:rFonts w:ascii="Arial" w:hAnsi="Arial" w:cs="Arial"/>
          <w:sz w:val="20"/>
          <w:lang w:val="en-US"/>
        </w:rPr>
        <w:t xml:space="preserve">the next </w:t>
      </w:r>
      <w:r w:rsidR="00A04613" w:rsidRPr="00D606A9">
        <w:rPr>
          <w:rFonts w:ascii="Arial" w:hAnsi="Arial" w:cs="Arial"/>
          <w:sz w:val="20"/>
          <w:lang w:val="en-US"/>
        </w:rPr>
        <w:t>transmission of the same TB.</w:t>
      </w:r>
    </w:p>
    <w:p w14:paraId="11A0146B" w14:textId="21442621" w:rsidR="00D50961" w:rsidRPr="00D606A9" w:rsidRDefault="001915E2" w:rsidP="00D606A9">
      <w:pPr>
        <w:pStyle w:val="ListParagraph"/>
        <w:numPr>
          <w:ilvl w:val="0"/>
          <w:numId w:val="53"/>
        </w:numPr>
        <w:jc w:val="both"/>
        <w:rPr>
          <w:rFonts w:cs="Arial"/>
          <w:lang w:val="en-US"/>
        </w:rPr>
      </w:pPr>
      <w:r w:rsidRPr="00D606A9">
        <w:rPr>
          <w:rFonts w:ascii="Arial" w:hAnsi="Arial" w:cs="Arial"/>
          <w:sz w:val="20"/>
          <w:lang w:val="en-US"/>
        </w:rPr>
        <w:t>Optionally, r</w:t>
      </w:r>
      <w:r w:rsidR="00A04613" w:rsidRPr="00D606A9">
        <w:rPr>
          <w:rFonts w:ascii="Arial" w:hAnsi="Arial" w:cs="Arial"/>
          <w:sz w:val="20"/>
          <w:lang w:val="en-US"/>
        </w:rPr>
        <w:t>eserve</w:t>
      </w:r>
      <w:r w:rsidRPr="00D606A9">
        <w:rPr>
          <w:rFonts w:ascii="Arial" w:hAnsi="Arial" w:cs="Arial"/>
          <w:sz w:val="20"/>
          <w:lang w:val="en-US"/>
        </w:rPr>
        <w:t>s</w:t>
      </w:r>
      <w:r w:rsidR="00A04613" w:rsidRPr="00D606A9">
        <w:rPr>
          <w:rFonts w:ascii="Arial" w:hAnsi="Arial" w:cs="Arial"/>
          <w:sz w:val="20"/>
          <w:lang w:val="en-US"/>
        </w:rPr>
        <w:t xml:space="preserve"> one resource for a future transmission (of a different TB).</w:t>
      </w:r>
    </w:p>
    <w:p w14:paraId="5027A359" w14:textId="022421F6" w:rsidR="00F80877" w:rsidRDefault="00884C5E" w:rsidP="00D606A9">
      <w:pPr>
        <w:spacing w:before="240" w:after="0"/>
        <w:jc w:val="both"/>
        <w:rPr>
          <w:rFonts w:cs="Arial"/>
          <w:lang w:val="en-US"/>
        </w:rPr>
      </w:pPr>
      <w:r>
        <w:rPr>
          <w:rFonts w:cs="Arial"/>
          <w:lang w:val="en-US"/>
        </w:rPr>
        <w:t xml:space="preserve">For the reservation of one resource for retransmission of the same TB, we propose to </w:t>
      </w:r>
      <w:r w:rsidR="00F80877">
        <w:rPr>
          <w:rFonts w:cs="Arial"/>
          <w:lang w:val="en-US"/>
        </w:rPr>
        <w:t xml:space="preserve">reuse the LTE mechanism and signaling to a large extent. </w:t>
      </w:r>
      <w:r w:rsidR="00824152">
        <w:rPr>
          <w:rFonts w:cs="Arial"/>
          <w:lang w:val="en-US"/>
        </w:rPr>
        <w:t xml:space="preserve">That is, the </w:t>
      </w:r>
      <w:r w:rsidR="00F80877" w:rsidRPr="00F80877">
        <w:rPr>
          <w:rFonts w:cs="Arial"/>
          <w:lang w:val="en-US"/>
        </w:rPr>
        <w:t xml:space="preserve">BW is </w:t>
      </w:r>
      <w:r w:rsidR="009E5C4D">
        <w:rPr>
          <w:rFonts w:cs="Arial"/>
          <w:lang w:val="en-US"/>
        </w:rPr>
        <w:t>the same for all transmissions of a TB</w:t>
      </w:r>
      <w:r w:rsidR="004418BE">
        <w:rPr>
          <w:rFonts w:cs="Arial"/>
          <w:lang w:val="en-US"/>
        </w:rPr>
        <w:t>,</w:t>
      </w:r>
      <w:r w:rsidR="009E5C4D">
        <w:rPr>
          <w:rFonts w:cs="Arial"/>
          <w:lang w:val="en-US"/>
        </w:rPr>
        <w:t xml:space="preserve"> the </w:t>
      </w:r>
      <w:r w:rsidR="00824152">
        <w:rPr>
          <w:rFonts w:cs="Arial"/>
          <w:lang w:val="en-US"/>
        </w:rPr>
        <w:t xml:space="preserve">starting </w:t>
      </w:r>
      <w:r w:rsidR="00F80877" w:rsidRPr="00F80877">
        <w:rPr>
          <w:rFonts w:cs="Arial"/>
          <w:lang w:val="en-US"/>
        </w:rPr>
        <w:t>sub-channel is variable (signaled in SCI)</w:t>
      </w:r>
      <w:r w:rsidR="00824152">
        <w:rPr>
          <w:rFonts w:cs="Arial"/>
          <w:lang w:val="en-US"/>
        </w:rPr>
        <w:t xml:space="preserve"> and the</w:t>
      </w:r>
      <w:r w:rsidR="004418BE">
        <w:rPr>
          <w:rFonts w:cs="Arial"/>
          <w:lang w:val="en-US"/>
        </w:rPr>
        <w:t xml:space="preserve"> n</w:t>
      </w:r>
      <w:r w:rsidR="00F80877" w:rsidRPr="00F80877">
        <w:rPr>
          <w:rFonts w:cs="Arial"/>
          <w:lang w:val="en-US"/>
        </w:rPr>
        <w:t>umber of slots between transmission</w:t>
      </w:r>
      <w:r w:rsidR="00442530">
        <w:rPr>
          <w:rFonts w:cs="Arial"/>
          <w:lang w:val="en-US"/>
        </w:rPr>
        <w:t>s</w:t>
      </w:r>
      <w:r w:rsidR="00F80877" w:rsidRPr="00F80877">
        <w:rPr>
          <w:rFonts w:cs="Arial"/>
          <w:lang w:val="en-US"/>
        </w:rPr>
        <w:t xml:space="preserve"> is signaled in SCI.</w:t>
      </w:r>
      <w:r w:rsidR="00471037">
        <w:rPr>
          <w:rFonts w:cs="Arial"/>
          <w:lang w:val="en-US"/>
        </w:rPr>
        <w:t xml:space="preserve"> </w:t>
      </w:r>
      <w:r w:rsidR="00BD0BCE">
        <w:rPr>
          <w:rFonts w:cs="Arial"/>
          <w:lang w:val="en-US"/>
        </w:rPr>
        <w:t xml:space="preserve">However, </w:t>
      </w:r>
      <w:r w:rsidR="00442530">
        <w:rPr>
          <w:rFonts w:cs="Arial"/>
          <w:lang w:val="en-US"/>
        </w:rPr>
        <w:t xml:space="preserve">unlike LTE, </w:t>
      </w:r>
      <w:r w:rsidR="00174025">
        <w:rPr>
          <w:rFonts w:cs="Arial"/>
          <w:lang w:val="en-US"/>
        </w:rPr>
        <w:t>the reservation signaling would not be used backwards in time.</w:t>
      </w:r>
    </w:p>
    <w:p w14:paraId="117AF5D6" w14:textId="64A62805" w:rsidR="00582C03" w:rsidRDefault="00582C03">
      <w:pPr>
        <w:spacing w:before="240" w:after="0"/>
        <w:jc w:val="both"/>
        <w:rPr>
          <w:rFonts w:cs="Arial"/>
          <w:lang w:val="en-US"/>
        </w:rPr>
      </w:pPr>
      <w:r>
        <w:rPr>
          <w:rFonts w:cs="Arial"/>
          <w:lang w:val="en-US"/>
        </w:rPr>
        <w:t xml:space="preserve">For the reservation of one resource for future transmission (of a different TB), </w:t>
      </w:r>
      <w:r w:rsidR="003A11AF">
        <w:rPr>
          <w:rFonts w:cs="Arial"/>
          <w:lang w:val="en-US"/>
        </w:rPr>
        <w:t xml:space="preserve">we propose to signal the </w:t>
      </w:r>
      <w:r w:rsidR="008713F2">
        <w:rPr>
          <w:rFonts w:cs="Arial"/>
          <w:lang w:val="en-US"/>
        </w:rPr>
        <w:t>gap in number of slots (instead of the periodicity)</w:t>
      </w:r>
      <w:r w:rsidR="00187525">
        <w:rPr>
          <w:rFonts w:cs="Arial"/>
          <w:lang w:val="en-US"/>
        </w:rPr>
        <w:t xml:space="preserve"> and give full flexibility in terms of BW and starting RB.</w:t>
      </w:r>
      <w:r w:rsidR="00424B99">
        <w:rPr>
          <w:rFonts w:cs="Arial"/>
          <w:lang w:val="en-US"/>
        </w:rPr>
        <w:t xml:space="preserve"> </w:t>
      </w:r>
      <w:r w:rsidR="000B2A8D">
        <w:rPr>
          <w:rFonts w:cs="Arial"/>
          <w:lang w:val="en-US"/>
        </w:rPr>
        <w:t>Signaling the gap, without assuming a periodicity, would greatly simplify the specification</w:t>
      </w:r>
      <w:r w:rsidR="009B31A3">
        <w:rPr>
          <w:rFonts w:cs="Arial"/>
          <w:lang w:val="en-US"/>
        </w:rPr>
        <w:t xml:space="preserve"> at a very modest cost in terms of </w:t>
      </w:r>
      <w:r w:rsidR="009B31A3">
        <w:rPr>
          <w:rFonts w:cs="Arial"/>
          <w:lang w:val="en-US"/>
        </w:rPr>
        <w:lastRenderedPageBreak/>
        <w:t>bits</w:t>
      </w:r>
      <w:r w:rsidR="003B7FF3">
        <w:rPr>
          <w:rFonts w:cs="Arial"/>
          <w:lang w:val="en-US"/>
        </w:rPr>
        <w:t xml:space="preserve">. For example, it is not necessary to </w:t>
      </w:r>
      <w:r w:rsidR="0073193C">
        <w:rPr>
          <w:rFonts w:cs="Arial"/>
          <w:lang w:val="en-US"/>
        </w:rPr>
        <w:t xml:space="preserve">discuss (re-)selection triggers (the UE could change the allocation </w:t>
      </w:r>
      <w:r w:rsidR="00095621">
        <w:rPr>
          <w:rFonts w:cs="Arial"/>
          <w:lang w:val="en-US"/>
        </w:rPr>
        <w:t>for every new TB)</w:t>
      </w:r>
      <w:r w:rsidR="00762479">
        <w:rPr>
          <w:rFonts w:cs="Arial"/>
          <w:lang w:val="en-US"/>
        </w:rPr>
        <w:t xml:space="preserve">, </w:t>
      </w:r>
      <w:r w:rsidR="006018BE">
        <w:rPr>
          <w:rFonts w:cs="Arial"/>
          <w:lang w:val="en-US"/>
        </w:rPr>
        <w:t>persistent collisions, etc. Solution to all this could be left up to UE implementation</w:t>
      </w:r>
      <w:r w:rsidR="00C8123D">
        <w:rPr>
          <w:rFonts w:cs="Arial"/>
          <w:lang w:val="en-US"/>
        </w:rPr>
        <w:t>.</w:t>
      </w:r>
    </w:p>
    <w:p w14:paraId="0D49F86B" w14:textId="057EC426" w:rsidR="00B30AB4" w:rsidRPr="00DF4174" w:rsidRDefault="00C8123D">
      <w:pPr>
        <w:spacing w:before="240" w:after="0"/>
        <w:jc w:val="both"/>
        <w:rPr>
          <w:rFonts w:cs="Arial"/>
          <w:lang w:val="en-US"/>
        </w:rPr>
      </w:pPr>
      <w:r>
        <w:rPr>
          <w:rFonts w:cs="Arial"/>
          <w:lang w:val="en-US"/>
        </w:rPr>
        <w:t xml:space="preserve">We illustrate this </w:t>
      </w:r>
      <w:r w:rsidRPr="00DF4174">
        <w:rPr>
          <w:rFonts w:cs="Arial"/>
          <w:lang w:val="en-US"/>
        </w:rPr>
        <w:t xml:space="preserve">solution in </w:t>
      </w:r>
      <w:r w:rsidR="00AB7381" w:rsidRPr="005D183A">
        <w:rPr>
          <w:rFonts w:cs="Arial"/>
          <w:lang w:val="en-US"/>
        </w:rPr>
        <w:fldChar w:fldCharType="begin"/>
      </w:r>
      <w:r w:rsidR="00AB7381" w:rsidRPr="00DF4174">
        <w:rPr>
          <w:rFonts w:cs="Arial"/>
          <w:lang w:val="en-US"/>
        </w:rPr>
        <w:instrText xml:space="preserve"> REF _Ref21086377 \h </w:instrText>
      </w:r>
      <w:r w:rsidR="00DF4174" w:rsidRPr="00DF4174">
        <w:rPr>
          <w:rFonts w:cs="Arial"/>
          <w:lang w:val="en-US"/>
        </w:rPr>
        <w:instrText xml:space="preserve"> \* MERGEFORMAT </w:instrText>
      </w:r>
      <w:r w:rsidR="00AB7381" w:rsidRPr="005D183A">
        <w:rPr>
          <w:rFonts w:cs="Arial"/>
          <w:lang w:val="en-US"/>
        </w:rPr>
      </w:r>
      <w:r w:rsidR="00AB7381" w:rsidRPr="005D183A">
        <w:rPr>
          <w:rFonts w:cs="Arial"/>
          <w:lang w:val="en-US"/>
        </w:rPr>
        <w:fldChar w:fldCharType="separate"/>
      </w:r>
      <w:r w:rsidR="003D4D46" w:rsidRPr="003D4D46">
        <w:rPr>
          <w:rFonts w:cs="Arial"/>
        </w:rPr>
        <w:t xml:space="preserve">Figure </w:t>
      </w:r>
      <w:r w:rsidR="003D4D46" w:rsidRPr="003D4D46">
        <w:rPr>
          <w:rFonts w:cs="Arial"/>
          <w:noProof/>
        </w:rPr>
        <w:t>7</w:t>
      </w:r>
      <w:r w:rsidR="00AB7381" w:rsidRPr="005D183A">
        <w:rPr>
          <w:rFonts w:cs="Arial"/>
          <w:lang w:val="en-US"/>
        </w:rPr>
        <w:fldChar w:fldCharType="end"/>
      </w:r>
      <w:r w:rsidR="00B30AB4" w:rsidRPr="00DF4174">
        <w:rPr>
          <w:rFonts w:cs="Arial"/>
          <w:lang w:val="en-US"/>
        </w:rPr>
        <w:t>:</w:t>
      </w:r>
    </w:p>
    <w:p w14:paraId="28AC059B" w14:textId="36BB6941" w:rsidR="00B30AB4" w:rsidRPr="00D606A9" w:rsidRDefault="009962AB">
      <w:pPr>
        <w:pStyle w:val="ListParagraph"/>
        <w:numPr>
          <w:ilvl w:val="0"/>
          <w:numId w:val="54"/>
        </w:numPr>
        <w:spacing w:before="240"/>
        <w:jc w:val="both"/>
        <w:rPr>
          <w:rFonts w:ascii="Arial" w:hAnsi="Arial" w:cs="Arial"/>
          <w:sz w:val="20"/>
          <w:szCs w:val="20"/>
          <w:lang w:val="en-US"/>
        </w:rPr>
      </w:pPr>
      <w:r w:rsidRPr="00D606A9">
        <w:rPr>
          <w:rFonts w:ascii="Arial" w:hAnsi="Arial" w:cs="Arial"/>
          <w:sz w:val="20"/>
          <w:szCs w:val="20"/>
          <w:lang w:val="en-US"/>
        </w:rPr>
        <w:t xml:space="preserve">Each transmission of a TB </w:t>
      </w:r>
      <w:r w:rsidR="000C21FC" w:rsidRPr="00D606A9">
        <w:rPr>
          <w:rFonts w:ascii="Arial" w:hAnsi="Arial" w:cs="Arial"/>
          <w:sz w:val="20"/>
          <w:szCs w:val="20"/>
          <w:lang w:val="en-US"/>
        </w:rPr>
        <w:t>reserves resources for the next transmission of the same TB (</w:t>
      </w:r>
      <w:r w:rsidR="005505C4">
        <w:rPr>
          <w:rFonts w:ascii="Arial" w:hAnsi="Arial" w:cs="Arial"/>
          <w:sz w:val="20"/>
          <w:szCs w:val="20"/>
          <w:lang w:val="en-US"/>
        </w:rPr>
        <w:t>for blind or HARQ feedback-based retransmission</w:t>
      </w:r>
      <w:r w:rsidR="000C21FC" w:rsidRPr="00D606A9">
        <w:rPr>
          <w:rFonts w:ascii="Arial" w:hAnsi="Arial" w:cs="Arial"/>
          <w:sz w:val="20"/>
          <w:szCs w:val="20"/>
          <w:lang w:val="en-US"/>
        </w:rPr>
        <w:t>)</w:t>
      </w:r>
      <w:r w:rsidR="00B30AB4" w:rsidRPr="00D606A9">
        <w:rPr>
          <w:rFonts w:ascii="Arial" w:hAnsi="Arial" w:cs="Arial"/>
          <w:sz w:val="20"/>
          <w:szCs w:val="20"/>
          <w:lang w:val="en-US"/>
        </w:rPr>
        <w:t>. Solid black arrows indicate these reservations.</w:t>
      </w:r>
    </w:p>
    <w:p w14:paraId="7CD7C93E" w14:textId="1D4C2A17" w:rsidR="00C8123D" w:rsidRPr="00D606A9" w:rsidRDefault="00B30AB4" w:rsidP="00D606A9">
      <w:pPr>
        <w:pStyle w:val="ListParagraph"/>
        <w:numPr>
          <w:ilvl w:val="0"/>
          <w:numId w:val="54"/>
        </w:numPr>
        <w:spacing w:before="240"/>
        <w:jc w:val="both"/>
        <w:rPr>
          <w:rFonts w:cs="Arial"/>
          <w:lang w:val="en-US"/>
        </w:rPr>
      </w:pPr>
      <w:r w:rsidRPr="00D606A9">
        <w:rPr>
          <w:rFonts w:ascii="Arial" w:hAnsi="Arial" w:cs="Arial"/>
          <w:sz w:val="20"/>
          <w:szCs w:val="20"/>
          <w:lang w:val="en-US"/>
        </w:rPr>
        <w:t>Each transmission of a TB reserves one resource for the transmission of a different same TB. Red</w:t>
      </w:r>
      <w:r w:rsidR="00D34F08" w:rsidRPr="00D606A9">
        <w:rPr>
          <w:rFonts w:ascii="Arial" w:hAnsi="Arial" w:cs="Arial"/>
          <w:sz w:val="20"/>
          <w:szCs w:val="20"/>
          <w:lang w:val="en-US"/>
        </w:rPr>
        <w:t xml:space="preserve"> dashed</w:t>
      </w:r>
      <w:r w:rsidRPr="00D606A9">
        <w:rPr>
          <w:rFonts w:ascii="Arial" w:hAnsi="Arial" w:cs="Arial"/>
          <w:sz w:val="20"/>
          <w:szCs w:val="20"/>
          <w:lang w:val="en-US"/>
        </w:rPr>
        <w:t xml:space="preserve"> arrows indicate these reservations. </w:t>
      </w:r>
    </w:p>
    <w:p w14:paraId="665AFEC3" w14:textId="04A1DEE0" w:rsidR="00B462DB" w:rsidRDefault="004D5572" w:rsidP="00D606A9">
      <w:pPr>
        <w:keepNext/>
        <w:spacing w:before="240" w:after="0"/>
        <w:jc w:val="center"/>
      </w:pPr>
      <w:r>
        <w:rPr>
          <w:noProof/>
        </w:rPr>
        <w:drawing>
          <wp:inline distT="0" distB="0" distL="0" distR="0" wp14:anchorId="45393B0B" wp14:editId="2EEA0B3D">
            <wp:extent cx="4320000" cy="1497600"/>
            <wp:effectExtent l="0" t="0" r="4445"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20000" cy="1497600"/>
                    </a:xfrm>
                    <a:prstGeom prst="rect">
                      <a:avLst/>
                    </a:prstGeom>
                    <a:noFill/>
                  </pic:spPr>
                </pic:pic>
              </a:graphicData>
            </a:graphic>
          </wp:inline>
        </w:drawing>
      </w:r>
    </w:p>
    <w:p w14:paraId="2F1AB5AF" w14:textId="45F55E87" w:rsidR="00B462DB" w:rsidRDefault="00B462DB" w:rsidP="00D606A9">
      <w:pPr>
        <w:pStyle w:val="Caption"/>
        <w:jc w:val="center"/>
        <w:rPr>
          <w:rFonts w:cs="Arial"/>
          <w:lang w:val="en-US"/>
        </w:rPr>
      </w:pPr>
      <w:bookmarkStart w:id="46" w:name="_Ref21086377"/>
      <w:r>
        <w:t xml:space="preserve">Figure </w:t>
      </w:r>
      <w:fldSimple w:instr=" SEQ Figure \* ARABIC ">
        <w:r w:rsidR="003D4D46">
          <w:rPr>
            <w:noProof/>
          </w:rPr>
          <w:t>7</w:t>
        </w:r>
      </w:fldSimple>
      <w:bookmarkEnd w:id="46"/>
      <w:r w:rsidR="00104E13">
        <w:t>. Illustration of the use of reservations</w:t>
      </w:r>
      <w:r w:rsidR="00F677C8">
        <w:t>.</w:t>
      </w:r>
      <w:r w:rsidR="00CA3584">
        <w:t xml:space="preserve"> Each transmission of a TB resou</w:t>
      </w:r>
      <w:r w:rsidR="00832F38">
        <w:t xml:space="preserve">rces for another transmission of the same TB and for one transmission of a </w:t>
      </w:r>
      <w:r w:rsidR="00E801F1">
        <w:t>different</w:t>
      </w:r>
      <w:r w:rsidR="00832F38">
        <w:t xml:space="preserve"> TB.</w:t>
      </w:r>
      <w:r w:rsidR="00A7023B">
        <w:t xml:space="preserve"> </w:t>
      </w:r>
    </w:p>
    <w:p w14:paraId="53C9D133" w14:textId="4DFA9C99" w:rsidR="00D00716" w:rsidRDefault="00C442EF" w:rsidP="00685C9D">
      <w:pPr>
        <w:spacing w:before="240"/>
        <w:jc w:val="both"/>
        <w:rPr>
          <w:rFonts w:cs="Arial"/>
          <w:lang w:val="en-US"/>
        </w:rPr>
      </w:pPr>
      <w:r>
        <w:rPr>
          <w:rFonts w:cs="Arial"/>
          <w:lang w:val="en-US"/>
        </w:rPr>
        <w:t xml:space="preserve">Regarding UE behavior for reservation between different TBs, </w:t>
      </w:r>
      <w:r w:rsidR="00EE4715">
        <w:rPr>
          <w:rFonts w:cs="Arial"/>
          <w:lang w:val="en-US"/>
        </w:rPr>
        <w:t>there are multiple possibilities.</w:t>
      </w:r>
      <w:r w:rsidR="00E23358">
        <w:rPr>
          <w:rFonts w:cs="Arial"/>
          <w:lang w:val="en-US"/>
        </w:rPr>
        <w:t xml:space="preserve"> For example, all </w:t>
      </w:r>
      <w:r w:rsidR="008F6840">
        <w:rPr>
          <w:rFonts w:cs="Arial"/>
          <w:lang w:val="en-US"/>
        </w:rPr>
        <w:t>transmissions of a TB reserve</w:t>
      </w:r>
      <w:r w:rsidR="00027DBE">
        <w:rPr>
          <w:rFonts w:cs="Arial"/>
          <w:lang w:val="en-US"/>
        </w:rPr>
        <w:t>s</w:t>
      </w:r>
      <w:r w:rsidR="008F6840">
        <w:rPr>
          <w:rFonts w:cs="Arial"/>
          <w:lang w:val="en-US"/>
        </w:rPr>
        <w:t xml:space="preserve"> the first resource </w:t>
      </w:r>
      <w:r w:rsidR="00795982">
        <w:rPr>
          <w:rFonts w:cs="Arial"/>
          <w:lang w:val="en-US"/>
        </w:rPr>
        <w:t>for a different TB (</w:t>
      </w:r>
      <w:r w:rsidR="00795982" w:rsidRPr="00024660">
        <w:rPr>
          <w:rFonts w:cs="Arial"/>
          <w:lang w:val="en-US"/>
        </w:rPr>
        <w:fldChar w:fldCharType="begin"/>
      </w:r>
      <w:r w:rsidR="00795982" w:rsidRPr="00024660">
        <w:rPr>
          <w:rFonts w:cs="Arial"/>
          <w:lang w:val="en-US"/>
        </w:rPr>
        <w:instrText xml:space="preserve"> REF _Ref21086377 \h  \* MERGEFORMAT </w:instrText>
      </w:r>
      <w:r w:rsidR="00795982" w:rsidRPr="00024660">
        <w:rPr>
          <w:rFonts w:cs="Arial"/>
          <w:lang w:val="en-US"/>
        </w:rPr>
      </w:r>
      <w:r w:rsidR="00795982" w:rsidRPr="00024660">
        <w:rPr>
          <w:rFonts w:cs="Arial"/>
          <w:lang w:val="en-US"/>
        </w:rPr>
        <w:fldChar w:fldCharType="separate"/>
      </w:r>
      <w:r w:rsidR="003D4D46" w:rsidRPr="003D4D46">
        <w:rPr>
          <w:rFonts w:cs="Arial"/>
        </w:rPr>
        <w:t xml:space="preserve">Figure </w:t>
      </w:r>
      <w:r w:rsidR="003D4D46" w:rsidRPr="003D4D46">
        <w:rPr>
          <w:rFonts w:cs="Arial"/>
          <w:noProof/>
        </w:rPr>
        <w:t>7</w:t>
      </w:r>
      <w:r w:rsidR="00795982" w:rsidRPr="00024660">
        <w:rPr>
          <w:rFonts w:cs="Arial"/>
          <w:lang w:val="en-US"/>
        </w:rPr>
        <w:fldChar w:fldCharType="end"/>
      </w:r>
      <w:r w:rsidR="00795982">
        <w:rPr>
          <w:rFonts w:cs="Arial"/>
          <w:lang w:val="en-US"/>
        </w:rPr>
        <w:t xml:space="preserve">); or </w:t>
      </w:r>
      <w:r w:rsidR="00027DBE">
        <w:rPr>
          <w:rFonts w:cs="Arial"/>
          <w:lang w:val="en-US"/>
        </w:rPr>
        <w:t>each transmissions of a TB reserves a different resource for the other TB (</w:t>
      </w:r>
      <w:r w:rsidR="00025189">
        <w:rPr>
          <w:rFonts w:cs="Arial"/>
          <w:lang w:val="en-US"/>
        </w:rPr>
        <w:fldChar w:fldCharType="begin"/>
      </w:r>
      <w:r w:rsidR="00025189">
        <w:rPr>
          <w:rFonts w:cs="Arial"/>
          <w:lang w:val="en-US"/>
        </w:rPr>
        <w:instrText xml:space="preserve"> REF _Ref21086840 \h </w:instrText>
      </w:r>
      <w:r w:rsidR="00025189">
        <w:rPr>
          <w:rFonts w:cs="Arial"/>
          <w:lang w:val="en-US"/>
        </w:rPr>
      </w:r>
      <w:r w:rsidR="00025189">
        <w:rPr>
          <w:rFonts w:cs="Arial"/>
          <w:lang w:val="en-US"/>
        </w:rPr>
        <w:fldChar w:fldCharType="separate"/>
      </w:r>
      <w:r w:rsidR="003D4D46">
        <w:t xml:space="preserve">Figure </w:t>
      </w:r>
      <w:r w:rsidR="003D4D46">
        <w:rPr>
          <w:noProof/>
        </w:rPr>
        <w:t>8</w:t>
      </w:r>
      <w:r w:rsidR="00025189">
        <w:rPr>
          <w:rFonts w:cs="Arial"/>
          <w:lang w:val="en-US"/>
        </w:rPr>
        <w:fldChar w:fldCharType="end"/>
      </w:r>
      <w:r w:rsidR="00027DBE">
        <w:rPr>
          <w:rFonts w:cs="Arial"/>
          <w:lang w:val="en-US"/>
        </w:rPr>
        <w:t>)</w:t>
      </w:r>
      <w:r w:rsidR="00DB3C0A">
        <w:rPr>
          <w:rFonts w:cs="Arial"/>
          <w:lang w:val="en-US"/>
        </w:rPr>
        <w:t>.</w:t>
      </w:r>
    </w:p>
    <w:p w14:paraId="6277D92B" w14:textId="24320934" w:rsidR="00025189" w:rsidRDefault="00025189" w:rsidP="00D606A9">
      <w:pPr>
        <w:keepNext/>
        <w:spacing w:before="240"/>
        <w:jc w:val="center"/>
      </w:pPr>
      <w:r>
        <w:rPr>
          <w:rFonts w:cs="Arial"/>
          <w:noProof/>
          <w:lang w:val="en-US"/>
        </w:rPr>
        <w:drawing>
          <wp:inline distT="0" distB="0" distL="0" distR="0" wp14:anchorId="28AF8AD3" wp14:editId="63BDF5CE">
            <wp:extent cx="4320000" cy="1497600"/>
            <wp:effectExtent l="0" t="0" r="4445"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20000" cy="1497600"/>
                    </a:xfrm>
                    <a:prstGeom prst="rect">
                      <a:avLst/>
                    </a:prstGeom>
                    <a:noFill/>
                  </pic:spPr>
                </pic:pic>
              </a:graphicData>
            </a:graphic>
          </wp:inline>
        </w:drawing>
      </w:r>
    </w:p>
    <w:p w14:paraId="39BF45FF" w14:textId="586B4D78" w:rsidR="00D50961" w:rsidRPr="00025189" w:rsidRDefault="00025189" w:rsidP="00D606A9">
      <w:pPr>
        <w:pStyle w:val="Caption"/>
        <w:jc w:val="center"/>
        <w:rPr>
          <w:rFonts w:cs="Arial"/>
          <w:lang w:val="en-US"/>
        </w:rPr>
      </w:pPr>
      <w:bookmarkStart w:id="47" w:name="_Ref21086840"/>
      <w:r>
        <w:t xml:space="preserve">Figure </w:t>
      </w:r>
      <w:fldSimple w:instr=" SEQ Figure \* ARABIC ">
        <w:r w:rsidR="003D4D46">
          <w:rPr>
            <w:noProof/>
          </w:rPr>
          <w:t>8</w:t>
        </w:r>
      </w:fldSimple>
      <w:bookmarkEnd w:id="47"/>
      <w:r w:rsidR="00E801F1">
        <w:t>. Illustration of the use of reservations. Each transmission of a TB resources for another transmission of the same TB and for one transmission of a different TB.</w:t>
      </w:r>
      <w:r w:rsidR="00A7023B">
        <w:t xml:space="preserve"> In this case, a different resource </w:t>
      </w:r>
      <w:r w:rsidR="00A9410E">
        <w:t>for each transmission</w:t>
      </w:r>
      <w:r w:rsidR="00A7023B">
        <w:t>.</w:t>
      </w:r>
    </w:p>
    <w:bookmarkEnd w:id="45"/>
    <w:p w14:paraId="74E353AC" w14:textId="6057ACE5" w:rsidR="002B35CF" w:rsidRDefault="00E85630" w:rsidP="00D606A9">
      <w:pPr>
        <w:spacing w:before="240"/>
        <w:jc w:val="both"/>
      </w:pPr>
      <w:r w:rsidRPr="00D606A9">
        <w:t xml:space="preserve">Based on the discussion in this section, </w:t>
      </w:r>
      <w:r>
        <w:t>we make the following proposal</w:t>
      </w:r>
      <w:r w:rsidR="000F221D">
        <w:t>:</w:t>
      </w:r>
    </w:p>
    <w:p w14:paraId="055C20F4" w14:textId="77777777" w:rsidR="00E85630" w:rsidRDefault="00E85630" w:rsidP="00D606A9">
      <w:pPr>
        <w:pStyle w:val="Proposal"/>
      </w:pPr>
      <w:bookmarkStart w:id="48" w:name="_Ref21335951"/>
      <w:bookmarkStart w:id="49" w:name="_Toc21373723"/>
      <w:r>
        <w:t>E</w:t>
      </w:r>
      <w:r w:rsidRPr="00E85630">
        <w:t>very SCI associated with a PSSCH</w:t>
      </w:r>
      <w:r>
        <w:t>:</w:t>
      </w:r>
      <w:bookmarkEnd w:id="48"/>
      <w:bookmarkEnd w:id="49"/>
    </w:p>
    <w:p w14:paraId="722ECFEB" w14:textId="17CBA167" w:rsidR="00E85630" w:rsidRDefault="00E85630" w:rsidP="00D606A9">
      <w:pPr>
        <w:pStyle w:val="Proposal"/>
        <w:numPr>
          <w:ilvl w:val="0"/>
          <w:numId w:val="55"/>
        </w:numPr>
      </w:pPr>
      <w:bookmarkStart w:id="50" w:name="_Toc21373724"/>
      <w:r>
        <w:t>Schedules the PSCCH transmission in the current slot.</w:t>
      </w:r>
      <w:bookmarkEnd w:id="50"/>
      <w:r w:rsidR="007622AE">
        <w:t xml:space="preserve"> </w:t>
      </w:r>
    </w:p>
    <w:p w14:paraId="5641B96A" w14:textId="4446F8E2" w:rsidR="00E85630" w:rsidRDefault="00346C55" w:rsidP="00D606A9">
      <w:pPr>
        <w:pStyle w:val="Proposal"/>
        <w:numPr>
          <w:ilvl w:val="0"/>
          <w:numId w:val="55"/>
        </w:numPr>
      </w:pPr>
      <w:bookmarkStart w:id="51" w:name="_Toc21373725"/>
      <w:r>
        <w:t>R</w:t>
      </w:r>
      <w:r w:rsidR="00E85630">
        <w:t xml:space="preserve">eserves </w:t>
      </w:r>
      <w:r>
        <w:t xml:space="preserve">up to </w:t>
      </w:r>
      <w:r w:rsidR="00E85630">
        <w:t>one resource for the next transmission of the same TB.</w:t>
      </w:r>
      <w:r w:rsidR="00CD2C7D">
        <w:t xml:space="preserve"> </w:t>
      </w:r>
      <w:r w:rsidR="00BC12E8">
        <w:t>The LTE SCI1 signalling is reused.</w:t>
      </w:r>
      <w:bookmarkEnd w:id="51"/>
    </w:p>
    <w:p w14:paraId="656A48D8" w14:textId="5D5E6497" w:rsidR="00E85630" w:rsidRDefault="00346C55">
      <w:pPr>
        <w:pStyle w:val="Proposal"/>
        <w:numPr>
          <w:ilvl w:val="0"/>
          <w:numId w:val="55"/>
        </w:numPr>
      </w:pPr>
      <w:bookmarkStart w:id="52" w:name="_Toc21373726"/>
      <w:r>
        <w:t>R</w:t>
      </w:r>
      <w:r w:rsidR="00E85630">
        <w:t xml:space="preserve">eserves </w:t>
      </w:r>
      <w:r>
        <w:t xml:space="preserve">up to </w:t>
      </w:r>
      <w:r w:rsidR="00E85630">
        <w:t>one resource for a future transmission (</w:t>
      </w:r>
      <w:r w:rsidR="00E14894">
        <w:t xml:space="preserve">e.g., </w:t>
      </w:r>
      <w:r w:rsidR="00E85630">
        <w:t>of a different TB).</w:t>
      </w:r>
      <w:r w:rsidR="00BC12E8">
        <w:t xml:space="preserve"> Slot gap, bandwidth, and starting sub-channel are </w:t>
      </w:r>
      <w:r w:rsidR="004E3817">
        <w:t>selected with full flexibility.</w:t>
      </w:r>
      <w:bookmarkEnd w:id="52"/>
    </w:p>
    <w:p w14:paraId="4F83D1B5" w14:textId="6D31AECA" w:rsidR="00464C6D" w:rsidRPr="00D606A9" w:rsidRDefault="00432429" w:rsidP="00D606A9">
      <w:pPr>
        <w:pStyle w:val="Proposal"/>
        <w:numPr>
          <w:ilvl w:val="0"/>
          <w:numId w:val="0"/>
        </w:numPr>
        <w:ind w:left="1701"/>
      </w:pPr>
      <w:bookmarkStart w:id="53" w:name="_Toc21373727"/>
      <w:r>
        <w:t>The u</w:t>
      </w:r>
      <w:r w:rsidR="003F777E">
        <w:t xml:space="preserve">se of </w:t>
      </w:r>
      <w:r>
        <w:t xml:space="preserve">the </w:t>
      </w:r>
      <w:r w:rsidR="003F777E">
        <w:t xml:space="preserve">reservations </w:t>
      </w:r>
      <w:r w:rsidR="00BC760A">
        <w:t xml:space="preserve">within </w:t>
      </w:r>
      <w:r>
        <w:t>the (pre-)</w:t>
      </w:r>
      <w:r w:rsidR="00BC760A">
        <w:t xml:space="preserve">configured restrictions </w:t>
      </w:r>
      <w:r w:rsidR="003F777E">
        <w:t>is up to UE implementation</w:t>
      </w:r>
      <w:r w:rsidR="00BC760A">
        <w:t>.</w:t>
      </w:r>
      <w:bookmarkEnd w:id="53"/>
      <w:r w:rsidR="00BC760A">
        <w:t xml:space="preserve"> </w:t>
      </w:r>
    </w:p>
    <w:p w14:paraId="39B2F4ED" w14:textId="19740998" w:rsidR="007717A4" w:rsidRDefault="000F221D" w:rsidP="00F2166D">
      <w:pPr>
        <w:jc w:val="both"/>
      </w:pPr>
      <w:r>
        <w:lastRenderedPageBreak/>
        <w:fldChar w:fldCharType="begin"/>
      </w:r>
      <w:r>
        <w:instrText xml:space="preserve"> REF _Ref21335951 \r \h </w:instrText>
      </w:r>
      <w:r>
        <w:fldChar w:fldCharType="separate"/>
      </w:r>
      <w:r w:rsidR="003D4D46">
        <w:t>Proposal 11</w:t>
      </w:r>
      <w:r>
        <w:fldChar w:fldCharType="end"/>
      </w:r>
      <w:r>
        <w:t xml:space="preserve"> corresponds to</w:t>
      </w:r>
      <w:r w:rsidR="001E55B2">
        <w:t xml:space="preserve"> N</w:t>
      </w:r>
      <w:r w:rsidR="001E55B2" w:rsidRPr="00F2166D">
        <w:rPr>
          <w:vertAlign w:val="subscript"/>
        </w:rPr>
        <w:t>MAX</w:t>
      </w:r>
      <w:r w:rsidR="001E55B2">
        <w:t xml:space="preserve">=3. </w:t>
      </w:r>
      <w:r w:rsidR="00DB153F">
        <w:fldChar w:fldCharType="begin"/>
      </w:r>
      <w:r w:rsidR="00DB153F">
        <w:instrText xml:space="preserve"> REF _Ref21087999 \h </w:instrText>
      </w:r>
      <w:r w:rsidR="00050F48">
        <w:instrText xml:space="preserve"> \* MERGEFORMAT </w:instrText>
      </w:r>
      <w:r w:rsidR="00DB153F">
        <w:fldChar w:fldCharType="separate"/>
      </w:r>
      <w:r w:rsidR="003D4D46" w:rsidRPr="003D4D46">
        <w:t xml:space="preserve">Table </w:t>
      </w:r>
      <w:r w:rsidR="003D4D46" w:rsidRPr="003D4D46">
        <w:rPr>
          <w:noProof/>
        </w:rPr>
        <w:t>1</w:t>
      </w:r>
      <w:r w:rsidR="00DB153F">
        <w:fldChar w:fldCharType="end"/>
      </w:r>
      <w:r w:rsidR="00DB153F">
        <w:t xml:space="preserve"> summarizes the SCI fields related to this</w:t>
      </w:r>
      <w:r w:rsidR="0068559F">
        <w:t xml:space="preserve"> proposal. A detailed discussion of SCI is presented in </w:t>
      </w:r>
      <w:r w:rsidR="002A588F">
        <w:fldChar w:fldCharType="begin"/>
      </w:r>
      <w:r w:rsidR="002A588F">
        <w:instrText xml:space="preserve"> REF _Ref21088104 \r \h </w:instrText>
      </w:r>
      <w:r w:rsidR="002A588F">
        <w:fldChar w:fldCharType="separate"/>
      </w:r>
      <w:r w:rsidR="003D4D46">
        <w:t>[4]</w:t>
      </w:r>
      <w:r w:rsidR="002A588F">
        <w:fldChar w:fldCharType="end"/>
      </w:r>
      <w:r w:rsidR="002A588F">
        <w:t>.</w:t>
      </w:r>
      <w:r w:rsidR="00DB153F">
        <w:t xml:space="preserve"> </w:t>
      </w:r>
    </w:p>
    <w:p w14:paraId="506AD9C7" w14:textId="41E1B802" w:rsidR="00DB153F" w:rsidRPr="009E5C93" w:rsidRDefault="00DB153F" w:rsidP="00F2166D">
      <w:pPr>
        <w:pStyle w:val="Caption"/>
        <w:keepNext/>
        <w:jc w:val="center"/>
        <w:rPr>
          <w:rFonts w:cs="Arial"/>
        </w:rPr>
      </w:pPr>
      <w:bookmarkStart w:id="54" w:name="_Ref21087999"/>
      <w:r w:rsidRPr="009E5C93">
        <w:rPr>
          <w:rFonts w:cs="Arial"/>
        </w:rPr>
        <w:t xml:space="preserve">Table </w:t>
      </w:r>
      <w:r w:rsidRPr="009E5C93">
        <w:rPr>
          <w:rFonts w:cs="Arial"/>
        </w:rPr>
        <w:fldChar w:fldCharType="begin"/>
      </w:r>
      <w:r w:rsidRPr="009E5C93">
        <w:rPr>
          <w:rFonts w:cs="Arial"/>
        </w:rPr>
        <w:instrText xml:space="preserve"> SEQ Table \* ARABIC </w:instrText>
      </w:r>
      <w:r w:rsidRPr="009E5C93">
        <w:rPr>
          <w:rFonts w:cs="Arial"/>
        </w:rPr>
        <w:fldChar w:fldCharType="separate"/>
      </w:r>
      <w:r w:rsidR="003D4D46">
        <w:rPr>
          <w:rFonts w:cs="Arial"/>
          <w:noProof/>
        </w:rPr>
        <w:t>1</w:t>
      </w:r>
      <w:r w:rsidRPr="009E5C93">
        <w:rPr>
          <w:rFonts w:cs="Arial"/>
        </w:rPr>
        <w:fldChar w:fldCharType="end"/>
      </w:r>
      <w:bookmarkEnd w:id="54"/>
      <w:r w:rsidRPr="009E5C93">
        <w:rPr>
          <w:rFonts w:cs="Arial"/>
        </w:rPr>
        <w:t>. Scheduling and reservation fields in SCI</w:t>
      </w:r>
    </w:p>
    <w:tbl>
      <w:tblPr>
        <w:tblStyle w:val="TableGrid"/>
        <w:tblW w:w="9628" w:type="dxa"/>
        <w:tblLook w:val="04A0" w:firstRow="1" w:lastRow="0" w:firstColumn="1" w:lastColumn="0" w:noHBand="0" w:noVBand="1"/>
      </w:tblPr>
      <w:tblGrid>
        <w:gridCol w:w="4814"/>
        <w:gridCol w:w="4814"/>
      </w:tblGrid>
      <w:tr w:rsidR="00964D22" w:rsidRPr="009E5C93" w14:paraId="48C38A87" w14:textId="77777777" w:rsidTr="00F2166D">
        <w:tc>
          <w:tcPr>
            <w:tcW w:w="4814" w:type="dxa"/>
          </w:tcPr>
          <w:p w14:paraId="064D6E2B" w14:textId="3B53016C" w:rsidR="00964D22" w:rsidRPr="009E5C93" w:rsidRDefault="00964D22" w:rsidP="00964D22">
            <w:pPr>
              <w:rPr>
                <w:rFonts w:cs="Arial"/>
                <w:sz w:val="20"/>
                <w:szCs w:val="20"/>
              </w:rPr>
            </w:pPr>
            <w:r w:rsidRPr="009E5C93">
              <w:rPr>
                <w:rFonts w:cs="Arial"/>
                <w:color w:val="181818"/>
                <w:kern w:val="24"/>
                <w:sz w:val="20"/>
                <w:szCs w:val="20"/>
                <w:lang w:eastAsia="en-GB"/>
              </w:rPr>
              <w:t>Frequency resource location of current (re)transmission and next retransmission (same TB)</w:t>
            </w:r>
          </w:p>
        </w:tc>
        <w:tc>
          <w:tcPr>
            <w:tcW w:w="4814" w:type="dxa"/>
          </w:tcPr>
          <w:p w14:paraId="361DECBD" w14:textId="1B7EF46C" w:rsidR="00964D22" w:rsidRPr="009E5C93" w:rsidRDefault="00964D22" w:rsidP="00F2166D">
            <w:pPr>
              <w:jc w:val="center"/>
              <w:rPr>
                <w:rFonts w:cs="Arial"/>
                <w:sz w:val="20"/>
                <w:szCs w:val="20"/>
              </w:rPr>
            </w:pPr>
            <w:r w:rsidRPr="009E5C93">
              <w:rPr>
                <w:rFonts w:cs="Arial"/>
                <w:noProof/>
                <w:position w:val="-10"/>
              </w:rPr>
              <w:drawing>
                <wp:inline distT="0" distB="0" distL="0" distR="0" wp14:anchorId="58863091" wp14:editId="2F02015F">
                  <wp:extent cx="1882140" cy="244475"/>
                  <wp:effectExtent l="0" t="0" r="0" b="0"/>
                  <wp:docPr id="13" name="Pictur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27"/>
                          <pic:cNvPicPr>
                            <a:picLocks/>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82140" cy="244475"/>
                          </a:xfrm>
                          <a:prstGeom prst="rect">
                            <a:avLst/>
                          </a:prstGeom>
                          <a:noFill/>
                          <a:ln>
                            <a:noFill/>
                          </a:ln>
                        </pic:spPr>
                      </pic:pic>
                    </a:graphicData>
                  </a:graphic>
                </wp:inline>
              </w:drawing>
            </w:r>
            <w:r w:rsidRPr="009E5C93">
              <w:rPr>
                <w:rFonts w:cs="Arial"/>
                <w:color w:val="181818"/>
                <w:kern w:val="24"/>
                <w:sz w:val="20"/>
                <w:szCs w:val="20"/>
                <w:lang w:eastAsia="en-GB"/>
              </w:rPr>
              <w:t>bits (as in LTE)</w:t>
            </w:r>
          </w:p>
        </w:tc>
      </w:tr>
      <w:tr w:rsidR="00964D22" w:rsidRPr="009E5C93" w14:paraId="5DF83881" w14:textId="77777777" w:rsidTr="00F2166D">
        <w:tc>
          <w:tcPr>
            <w:tcW w:w="4814" w:type="dxa"/>
          </w:tcPr>
          <w:p w14:paraId="67F6A01E" w14:textId="7A6A5AC2" w:rsidR="00964D22" w:rsidRPr="009E5C93" w:rsidRDefault="00964D22" w:rsidP="00964D22">
            <w:pPr>
              <w:rPr>
                <w:rFonts w:cs="Arial"/>
                <w:sz w:val="20"/>
                <w:szCs w:val="20"/>
              </w:rPr>
            </w:pPr>
            <w:r w:rsidRPr="009E5C93">
              <w:rPr>
                <w:rFonts w:cs="Arial"/>
                <w:color w:val="181818"/>
                <w:kern w:val="24"/>
                <w:sz w:val="20"/>
                <w:szCs w:val="20"/>
                <w:lang w:eastAsia="en-GB"/>
              </w:rPr>
              <w:t>Time gap between current (re)transmission and next retransmission  (same TB)</w:t>
            </w:r>
          </w:p>
        </w:tc>
        <w:tc>
          <w:tcPr>
            <w:tcW w:w="4814" w:type="dxa"/>
          </w:tcPr>
          <w:p w14:paraId="6003DCCF" w14:textId="7E713E5E" w:rsidR="00964D22" w:rsidRPr="009E5C93" w:rsidRDefault="00964D22" w:rsidP="00F2166D">
            <w:pPr>
              <w:jc w:val="center"/>
              <w:rPr>
                <w:rFonts w:cs="Arial"/>
                <w:sz w:val="20"/>
                <w:szCs w:val="20"/>
              </w:rPr>
            </w:pPr>
            <w:r w:rsidRPr="009E5C93">
              <w:rPr>
                <w:rFonts w:cs="Arial"/>
                <w:color w:val="181818"/>
                <w:kern w:val="24"/>
                <w:sz w:val="20"/>
                <w:szCs w:val="20"/>
                <w:lang w:eastAsia="en-GB"/>
              </w:rPr>
              <w:t>4 bits (as in LTE)</w:t>
            </w:r>
          </w:p>
        </w:tc>
      </w:tr>
      <w:tr w:rsidR="00964D22" w:rsidRPr="009E5C93" w14:paraId="5F29821A" w14:textId="77777777" w:rsidTr="00F2166D">
        <w:tc>
          <w:tcPr>
            <w:tcW w:w="4814" w:type="dxa"/>
          </w:tcPr>
          <w:p w14:paraId="12D5268F" w14:textId="5D28AC1A" w:rsidR="00964D22" w:rsidRPr="009E5C93" w:rsidRDefault="00964D22" w:rsidP="00964D22">
            <w:pPr>
              <w:rPr>
                <w:rFonts w:cs="Arial"/>
                <w:sz w:val="20"/>
                <w:szCs w:val="20"/>
              </w:rPr>
            </w:pPr>
            <w:r w:rsidRPr="009E5C93">
              <w:rPr>
                <w:rFonts w:cs="Arial"/>
                <w:color w:val="181818"/>
                <w:kern w:val="24"/>
                <w:sz w:val="20"/>
                <w:szCs w:val="20"/>
                <w:lang w:eastAsia="en-GB"/>
              </w:rPr>
              <w:t>Frequency allocation of future transmission (different TB)</w:t>
            </w:r>
          </w:p>
        </w:tc>
        <w:tc>
          <w:tcPr>
            <w:tcW w:w="4814" w:type="dxa"/>
          </w:tcPr>
          <w:p w14:paraId="4F8DDC8F" w14:textId="45002547" w:rsidR="00964D22" w:rsidRPr="009E5C93" w:rsidRDefault="00964D22" w:rsidP="00F2166D">
            <w:pPr>
              <w:jc w:val="center"/>
              <w:rPr>
                <w:rFonts w:cs="Arial"/>
                <w:sz w:val="20"/>
                <w:szCs w:val="20"/>
              </w:rPr>
            </w:pPr>
            <w:r w:rsidRPr="009E5C93">
              <w:rPr>
                <w:rFonts w:cs="Arial"/>
                <w:noProof/>
                <w:position w:val="-10"/>
              </w:rPr>
              <w:drawing>
                <wp:inline distT="0" distB="0" distL="0" distR="0" wp14:anchorId="330549BD" wp14:editId="6CEAA4D5">
                  <wp:extent cx="1882140" cy="244475"/>
                  <wp:effectExtent l="0" t="0" r="0" b="0"/>
                  <wp:docPr id="14" name="Pictur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27"/>
                          <pic:cNvPicPr>
                            <a:picLocks/>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82140" cy="244475"/>
                          </a:xfrm>
                          <a:prstGeom prst="rect">
                            <a:avLst/>
                          </a:prstGeom>
                          <a:noFill/>
                          <a:ln>
                            <a:noFill/>
                          </a:ln>
                        </pic:spPr>
                      </pic:pic>
                    </a:graphicData>
                  </a:graphic>
                </wp:inline>
              </w:drawing>
            </w:r>
            <w:r w:rsidRPr="009E5C93">
              <w:rPr>
                <w:rFonts w:cs="Arial"/>
                <w:color w:val="181818"/>
                <w:kern w:val="24"/>
                <w:sz w:val="20"/>
                <w:szCs w:val="20"/>
                <w:lang w:eastAsia="en-GB"/>
              </w:rPr>
              <w:t>bits</w:t>
            </w:r>
          </w:p>
        </w:tc>
      </w:tr>
      <w:tr w:rsidR="00964D22" w:rsidRPr="009E5C93" w14:paraId="3032049A" w14:textId="77777777" w:rsidTr="00F2166D">
        <w:tc>
          <w:tcPr>
            <w:tcW w:w="4814" w:type="dxa"/>
          </w:tcPr>
          <w:p w14:paraId="5123CCAC" w14:textId="7C5F4360" w:rsidR="00964D22" w:rsidRPr="009E5C93" w:rsidRDefault="00964D22" w:rsidP="00964D22">
            <w:pPr>
              <w:rPr>
                <w:rFonts w:cs="Arial"/>
                <w:sz w:val="20"/>
                <w:szCs w:val="20"/>
              </w:rPr>
            </w:pPr>
            <w:r w:rsidRPr="009E5C93">
              <w:rPr>
                <w:rFonts w:cs="Arial"/>
                <w:color w:val="181818"/>
                <w:kern w:val="24"/>
                <w:sz w:val="20"/>
                <w:szCs w:val="20"/>
                <w:lang w:eastAsia="en-GB"/>
              </w:rPr>
              <w:t>Time gap between current (re)transmission and future transmission (different TB)</w:t>
            </w:r>
          </w:p>
        </w:tc>
        <w:tc>
          <w:tcPr>
            <w:tcW w:w="4814" w:type="dxa"/>
          </w:tcPr>
          <w:p w14:paraId="07322A17" w14:textId="0DA4D4D3" w:rsidR="00964D22" w:rsidRPr="009E5C93" w:rsidRDefault="00964D22" w:rsidP="00F2166D">
            <w:pPr>
              <w:jc w:val="center"/>
              <w:rPr>
                <w:rFonts w:cs="Arial"/>
                <w:sz w:val="20"/>
                <w:szCs w:val="20"/>
              </w:rPr>
            </w:pPr>
            <w:r w:rsidRPr="009E5C93">
              <w:rPr>
                <w:rFonts w:cs="Arial"/>
                <w:color w:val="181818"/>
                <w:kern w:val="24"/>
                <w:sz w:val="20"/>
                <w:szCs w:val="20"/>
                <w:lang w:eastAsia="en-GB"/>
              </w:rPr>
              <w:t>7-10 bits</w:t>
            </w:r>
          </w:p>
        </w:tc>
      </w:tr>
    </w:tbl>
    <w:p w14:paraId="02FE681F" w14:textId="17A9D3EC" w:rsidR="0008009F" w:rsidRDefault="009C262D">
      <w:pPr>
        <w:pStyle w:val="Heading3"/>
      </w:pPr>
      <w:r>
        <w:t>5</w:t>
      </w:r>
      <w:r w:rsidR="0008009F">
        <w:t>.1.1</w:t>
      </w:r>
      <w:r w:rsidR="0008009F" w:rsidRPr="00E07CE1">
        <w:tab/>
      </w:r>
      <w:r w:rsidR="0008009F">
        <w:t>Maximum number of HARQ (re-)transmissions</w:t>
      </w:r>
    </w:p>
    <w:p w14:paraId="74ED1B01" w14:textId="77777777" w:rsidR="0008009F" w:rsidRPr="000A5896" w:rsidRDefault="0008009F" w:rsidP="0008009F">
      <w:pPr>
        <w:spacing w:before="240"/>
        <w:rPr>
          <w:rFonts w:cs="Arial"/>
          <w:lang w:val="en-US"/>
        </w:rPr>
      </w:pPr>
      <w:r w:rsidRPr="000A5896">
        <w:rPr>
          <w:rFonts w:cs="Arial"/>
          <w:lang w:val="en-US"/>
        </w:rPr>
        <w:t>During RAN1#9</w:t>
      </w:r>
      <w:r>
        <w:rPr>
          <w:rFonts w:cs="Arial"/>
          <w:lang w:val="en-US"/>
        </w:rPr>
        <w:t>8</w:t>
      </w:r>
      <w:r w:rsidRPr="000A5896">
        <w:rPr>
          <w:rFonts w:cs="Arial"/>
          <w:lang w:val="en-US"/>
        </w:rPr>
        <w:t>, the following was agreed.</w:t>
      </w:r>
    </w:p>
    <w:tbl>
      <w:tblPr>
        <w:tblStyle w:val="TableGrid"/>
        <w:tblW w:w="0" w:type="auto"/>
        <w:tblLook w:val="04A0" w:firstRow="1" w:lastRow="0" w:firstColumn="1" w:lastColumn="0" w:noHBand="0" w:noVBand="1"/>
      </w:tblPr>
      <w:tblGrid>
        <w:gridCol w:w="9629"/>
      </w:tblGrid>
      <w:tr w:rsidR="0008009F" w:rsidRPr="00F06A39" w14:paraId="5D8C079B" w14:textId="77777777" w:rsidTr="00D5269F">
        <w:trPr>
          <w:trHeight w:val="50"/>
        </w:trPr>
        <w:tc>
          <w:tcPr>
            <w:tcW w:w="9629" w:type="dxa"/>
          </w:tcPr>
          <w:p w14:paraId="4731DE3A" w14:textId="77777777" w:rsidR="0008009F" w:rsidRPr="009A1D9F" w:rsidRDefault="0008009F" w:rsidP="00F2166D">
            <w:pPr>
              <w:spacing w:before="240"/>
              <w:rPr>
                <w:lang w:val="en-US" w:eastAsia="x-none"/>
              </w:rPr>
            </w:pPr>
            <w:r w:rsidRPr="009A1D9F">
              <w:rPr>
                <w:highlight w:val="green"/>
                <w:lang w:val="en-US" w:eastAsia="x-none"/>
              </w:rPr>
              <w:t>Agreements</w:t>
            </w:r>
            <w:r w:rsidRPr="009A1D9F">
              <w:rPr>
                <w:lang w:val="en-US" w:eastAsia="x-none"/>
              </w:rPr>
              <w:t>:</w:t>
            </w:r>
          </w:p>
          <w:p w14:paraId="5F273CBF" w14:textId="77777777" w:rsidR="0008009F" w:rsidRPr="009A1D9F" w:rsidRDefault="0008009F" w:rsidP="00D5269F">
            <w:pPr>
              <w:pStyle w:val="ListParagraph"/>
              <w:numPr>
                <w:ilvl w:val="0"/>
                <w:numId w:val="36"/>
              </w:numPr>
              <w:overflowPunct/>
              <w:autoSpaceDE/>
              <w:autoSpaceDN/>
              <w:adjustRightInd/>
              <w:textAlignment w:val="auto"/>
              <w:rPr>
                <w:lang w:val="en-US"/>
              </w:rPr>
            </w:pPr>
            <w:r>
              <w:rPr>
                <w:lang w:val="en-US"/>
              </w:rPr>
              <w:t xml:space="preserve">At least for mode 2, </w:t>
            </w:r>
            <w:r w:rsidRPr="009A1D9F">
              <w:rPr>
                <w:lang w:val="en-US"/>
              </w:rPr>
              <w:t>(Pre-)configuration can limit the maximum number of HARQ (re-)transmissions of a TB</w:t>
            </w:r>
          </w:p>
          <w:p w14:paraId="7F5257E1" w14:textId="77777777" w:rsidR="0008009F" w:rsidRPr="009A1D9F" w:rsidRDefault="0008009F" w:rsidP="00D5269F">
            <w:pPr>
              <w:pStyle w:val="ListParagraph"/>
              <w:numPr>
                <w:ilvl w:val="1"/>
                <w:numId w:val="35"/>
              </w:numPr>
              <w:overflowPunct/>
              <w:autoSpaceDE/>
              <w:autoSpaceDN/>
              <w:adjustRightInd/>
              <w:textAlignment w:val="auto"/>
              <w:rPr>
                <w:lang w:val="en-US"/>
              </w:rPr>
            </w:pPr>
            <w:r w:rsidRPr="009A1D9F">
              <w:rPr>
                <w:lang w:val="en-US"/>
              </w:rPr>
              <w:t>Up to 32</w:t>
            </w:r>
          </w:p>
          <w:p w14:paraId="1502538B" w14:textId="77777777" w:rsidR="0008009F" w:rsidRPr="009A1D9F" w:rsidRDefault="0008009F" w:rsidP="00D5269F">
            <w:pPr>
              <w:pStyle w:val="ListParagraph"/>
              <w:numPr>
                <w:ilvl w:val="1"/>
                <w:numId w:val="35"/>
              </w:numPr>
              <w:overflowPunct/>
              <w:autoSpaceDE/>
              <w:autoSpaceDN/>
              <w:adjustRightInd/>
              <w:textAlignment w:val="auto"/>
              <w:rPr>
                <w:lang w:val="en-US"/>
              </w:rPr>
            </w:pPr>
            <w:r w:rsidRPr="009A1D9F">
              <w:rPr>
                <w:lang w:val="en-US"/>
              </w:rPr>
              <w:t>FFS the set of values</w:t>
            </w:r>
          </w:p>
          <w:p w14:paraId="154BB844" w14:textId="77777777" w:rsidR="0008009F" w:rsidRPr="009A1D9F" w:rsidRDefault="0008009F" w:rsidP="00D5269F">
            <w:pPr>
              <w:pStyle w:val="ListParagraph"/>
              <w:numPr>
                <w:ilvl w:val="1"/>
                <w:numId w:val="35"/>
              </w:numPr>
              <w:overflowPunct/>
              <w:autoSpaceDE/>
              <w:autoSpaceDN/>
              <w:adjustRightInd/>
              <w:textAlignment w:val="auto"/>
              <w:rPr>
                <w:lang w:val="en-US"/>
              </w:rPr>
            </w:pPr>
            <w:r w:rsidRPr="009A1D9F">
              <w:rPr>
                <w:lang w:val="en-US"/>
              </w:rPr>
              <w:t>FFS signaling details (UE-specific, resource pool specific, QoS specific, etc.)</w:t>
            </w:r>
          </w:p>
          <w:p w14:paraId="14E8C818" w14:textId="77777777" w:rsidR="0008009F" w:rsidRPr="009A1D9F" w:rsidRDefault="0008009F" w:rsidP="00D5269F">
            <w:pPr>
              <w:pStyle w:val="ListParagraph"/>
              <w:numPr>
                <w:ilvl w:val="1"/>
                <w:numId w:val="35"/>
              </w:numPr>
              <w:overflowPunct/>
              <w:autoSpaceDE/>
              <w:autoSpaceDN/>
              <w:adjustRightInd/>
              <w:textAlignment w:val="auto"/>
              <w:rPr>
                <w:lang w:val="en-US"/>
              </w:rPr>
            </w:pPr>
            <w:r w:rsidRPr="009A1D9F">
              <w:rPr>
                <w:lang w:val="en-US"/>
              </w:rPr>
              <w:t>If no (pre)configuration, the maximum number is not specified</w:t>
            </w:r>
          </w:p>
          <w:p w14:paraId="41510DD2" w14:textId="77777777" w:rsidR="0008009F" w:rsidRPr="00543E19" w:rsidRDefault="0008009F" w:rsidP="00F2166D">
            <w:pPr>
              <w:pStyle w:val="ListParagraph"/>
              <w:numPr>
                <w:ilvl w:val="1"/>
                <w:numId w:val="35"/>
              </w:numPr>
              <w:overflowPunct/>
              <w:autoSpaceDE/>
              <w:autoSpaceDN/>
              <w:adjustRightInd/>
              <w:spacing w:after="240"/>
              <w:textAlignment w:val="auto"/>
              <w:rPr>
                <w:lang w:val="en-US"/>
              </w:rPr>
            </w:pPr>
            <w:r w:rsidRPr="009A1D9F">
              <w:rPr>
                <w:lang w:val="en-US"/>
              </w:rPr>
              <w:t>Note: this (pre-)configuration information is NOT intended for the Rx UE</w:t>
            </w:r>
          </w:p>
        </w:tc>
      </w:tr>
    </w:tbl>
    <w:p w14:paraId="600CA8BD" w14:textId="77777777" w:rsidR="0008009F" w:rsidRDefault="0008009F" w:rsidP="0008009F">
      <w:pPr>
        <w:overflowPunct/>
        <w:autoSpaceDE/>
        <w:autoSpaceDN/>
        <w:adjustRightInd/>
        <w:spacing w:after="0"/>
        <w:jc w:val="both"/>
        <w:textAlignment w:val="auto"/>
        <w:rPr>
          <w:lang w:val="en-US"/>
        </w:rPr>
      </w:pPr>
    </w:p>
    <w:p w14:paraId="60B235EC" w14:textId="77777777" w:rsidR="0008009F" w:rsidRDefault="0008009F" w:rsidP="0008009F">
      <w:pPr>
        <w:overflowPunct/>
        <w:autoSpaceDE/>
        <w:autoSpaceDN/>
        <w:adjustRightInd/>
        <w:spacing w:after="0"/>
        <w:jc w:val="both"/>
        <w:textAlignment w:val="auto"/>
        <w:rPr>
          <w:rFonts w:cs="Arial"/>
          <w:lang w:val="en-US"/>
        </w:rPr>
      </w:pPr>
      <w:r>
        <w:rPr>
          <w:lang w:val="en-US"/>
        </w:rPr>
        <w:t xml:space="preserve">As it has been agreed that a (pre-)configuration can limit the maximum </w:t>
      </w:r>
      <w:r>
        <w:rPr>
          <w:rFonts w:cs="Arial"/>
          <w:lang w:val="en-US"/>
        </w:rPr>
        <w:t>number of HARQ (re-)transmissions of a TB to up to 32, the maximum number can take any value from 1 to 32.</w:t>
      </w:r>
    </w:p>
    <w:p w14:paraId="2FCB81B7" w14:textId="77777777" w:rsidR="0008009F" w:rsidRDefault="0008009F" w:rsidP="0008009F">
      <w:pPr>
        <w:overflowPunct/>
        <w:autoSpaceDE/>
        <w:autoSpaceDN/>
        <w:adjustRightInd/>
        <w:spacing w:after="0"/>
        <w:jc w:val="both"/>
        <w:textAlignment w:val="auto"/>
        <w:rPr>
          <w:rFonts w:cs="Arial"/>
          <w:lang w:val="en-US"/>
        </w:rPr>
      </w:pPr>
    </w:p>
    <w:p w14:paraId="2D3C214C" w14:textId="5E8BE9F8" w:rsidR="0008009F" w:rsidRPr="00A75E4D" w:rsidRDefault="0008009F" w:rsidP="0008009F">
      <w:pPr>
        <w:pStyle w:val="Proposal"/>
        <w:tabs>
          <w:tab w:val="num" w:pos="1304"/>
        </w:tabs>
        <w:overflowPunct/>
        <w:autoSpaceDE/>
        <w:autoSpaceDN/>
        <w:adjustRightInd/>
        <w:spacing w:line="259" w:lineRule="auto"/>
        <w:ind w:left="1304" w:hanging="1304"/>
        <w:textAlignment w:val="auto"/>
        <w:rPr>
          <w:lang w:val="en-US"/>
        </w:rPr>
      </w:pPr>
      <w:bookmarkStart w:id="55" w:name="_Toc21373728"/>
      <w:r>
        <w:rPr>
          <w:lang w:val="en-US"/>
        </w:rPr>
        <w:t xml:space="preserve">For mode 2, the maximum </w:t>
      </w:r>
      <w:r w:rsidR="00155057">
        <w:rPr>
          <w:lang w:val="en-US"/>
        </w:rPr>
        <w:t xml:space="preserve">(pre-)configurable </w:t>
      </w:r>
      <w:r>
        <w:rPr>
          <w:lang w:val="en-US"/>
        </w:rPr>
        <w:t>number of HARQ (re-)transmissions of a TB can take any value from 1 to 32.</w:t>
      </w:r>
      <w:bookmarkEnd w:id="55"/>
    </w:p>
    <w:p w14:paraId="76D635F3" w14:textId="77777777" w:rsidR="0008009F" w:rsidRPr="00B01F76" w:rsidRDefault="0008009F" w:rsidP="0008009F">
      <w:pPr>
        <w:overflowPunct/>
        <w:autoSpaceDE/>
        <w:autoSpaceDN/>
        <w:adjustRightInd/>
        <w:spacing w:after="0"/>
        <w:jc w:val="both"/>
        <w:textAlignment w:val="auto"/>
        <w:rPr>
          <w:lang w:val="en-US"/>
        </w:rPr>
      </w:pPr>
    </w:p>
    <w:p w14:paraId="4F7B86E0" w14:textId="033336B1" w:rsidR="0008009F" w:rsidRPr="00F2166D" w:rsidRDefault="0008009F" w:rsidP="00F2166D">
      <w:pPr>
        <w:jc w:val="both"/>
        <w:rPr>
          <w:rFonts w:cs="Arial"/>
          <w:lang w:val="en-US"/>
        </w:rPr>
      </w:pPr>
      <w:r>
        <w:rPr>
          <w:rFonts w:cs="Arial"/>
          <w:lang w:val="en-US"/>
        </w:rPr>
        <w:t xml:space="preserve">As discussed in </w:t>
      </w:r>
      <w:r w:rsidR="007D43B2">
        <w:rPr>
          <w:rFonts w:cs="Arial"/>
          <w:lang w:val="en-US"/>
        </w:rPr>
        <w:fldChar w:fldCharType="begin"/>
      </w:r>
      <w:r w:rsidR="007D43B2">
        <w:rPr>
          <w:rFonts w:cs="Arial"/>
          <w:lang w:val="en-US"/>
        </w:rPr>
        <w:instrText xml:space="preserve"> REF _Ref16669373 \r \h </w:instrText>
      </w:r>
      <w:r w:rsidR="007D43B2">
        <w:rPr>
          <w:rFonts w:cs="Arial"/>
          <w:lang w:val="en-US"/>
        </w:rPr>
      </w:r>
      <w:r w:rsidR="007D43B2">
        <w:rPr>
          <w:rFonts w:cs="Arial"/>
          <w:lang w:val="en-US"/>
        </w:rPr>
        <w:fldChar w:fldCharType="separate"/>
      </w:r>
      <w:r w:rsidR="003D4D46">
        <w:rPr>
          <w:rFonts w:cs="Arial"/>
          <w:lang w:val="en-US"/>
        </w:rPr>
        <w:t>[3]</w:t>
      </w:r>
      <w:r w:rsidR="007D43B2">
        <w:rPr>
          <w:rFonts w:cs="Arial"/>
          <w:lang w:val="en-US"/>
        </w:rPr>
        <w:fldChar w:fldCharType="end"/>
      </w:r>
      <w:r>
        <w:rPr>
          <w:rFonts w:cs="Arial"/>
          <w:lang w:val="en-US"/>
        </w:rPr>
        <w:t xml:space="preserve">, </w:t>
      </w:r>
      <w:r w:rsidR="00110CAE">
        <w:rPr>
          <w:rFonts w:cs="Arial"/>
          <w:lang w:val="en-US"/>
        </w:rPr>
        <w:fldChar w:fldCharType="begin"/>
      </w:r>
      <w:r w:rsidR="00110CAE">
        <w:rPr>
          <w:rFonts w:cs="Arial"/>
          <w:lang w:val="en-US"/>
        </w:rPr>
        <w:instrText xml:space="preserve"> REF _Ref21334692 \r \h </w:instrText>
      </w:r>
      <w:r w:rsidR="00110CAE">
        <w:rPr>
          <w:rFonts w:cs="Arial"/>
          <w:lang w:val="en-US"/>
        </w:rPr>
      </w:r>
      <w:r w:rsidR="00110CAE">
        <w:rPr>
          <w:rFonts w:cs="Arial"/>
          <w:lang w:val="en-US"/>
        </w:rPr>
        <w:fldChar w:fldCharType="separate"/>
      </w:r>
      <w:r w:rsidR="003D4D46">
        <w:rPr>
          <w:rFonts w:cs="Arial"/>
          <w:lang w:val="en-US"/>
        </w:rPr>
        <w:t>[5]</w:t>
      </w:r>
      <w:r w:rsidR="00110CAE">
        <w:rPr>
          <w:rFonts w:cs="Arial"/>
          <w:lang w:val="en-US"/>
        </w:rPr>
        <w:fldChar w:fldCharType="end"/>
      </w:r>
      <w:r>
        <w:rPr>
          <w:rFonts w:cs="Arial"/>
          <w:lang w:val="en-US"/>
        </w:rPr>
        <w:t xml:space="preserve">, we think that the range for the number of (re-)transmissions per TB can be restricted by NR SL congestion control. For example, NR SL congestion control relying on QoS framework which </w:t>
      </w:r>
      <w:r w:rsidRPr="00F848BA">
        <w:rPr>
          <w:rFonts w:cs="Arial"/>
          <w:lang w:val="en-US"/>
        </w:rPr>
        <w:t>uses the so-called PC5 5QI (PQI) value to represent QoS requirements for a SL QoS flow. PQI is an index which maps to a set of QoS parameters such as priority, latency, packet error rate</w:t>
      </w:r>
      <w:r>
        <w:rPr>
          <w:rFonts w:cs="Arial"/>
          <w:lang w:val="en-US"/>
        </w:rPr>
        <w:t>,</w:t>
      </w:r>
      <w:r w:rsidRPr="00F848BA">
        <w:rPr>
          <w:rFonts w:cs="Arial"/>
          <w:lang w:val="en-US"/>
        </w:rPr>
        <w:t xml:space="preserve"> etc.</w:t>
      </w:r>
      <w:r>
        <w:rPr>
          <w:rFonts w:cs="Arial"/>
          <w:lang w:val="en-US"/>
        </w:rPr>
        <w:t xml:space="preserve"> </w:t>
      </w:r>
      <w:r w:rsidR="004427A8">
        <w:rPr>
          <w:rFonts w:cs="Arial"/>
          <w:lang w:val="en-US"/>
        </w:rPr>
        <w:t>I</w:t>
      </w:r>
      <w:r>
        <w:rPr>
          <w:rFonts w:cs="Arial"/>
          <w:lang w:val="en-US"/>
        </w:rPr>
        <w:t xml:space="preserve">n </w:t>
      </w:r>
      <w:r w:rsidR="007D43B2">
        <w:rPr>
          <w:rFonts w:cs="Arial"/>
          <w:lang w:val="en-US"/>
        </w:rPr>
        <w:fldChar w:fldCharType="begin"/>
      </w:r>
      <w:r w:rsidR="007D43B2">
        <w:rPr>
          <w:rFonts w:cs="Arial"/>
          <w:lang w:val="en-US"/>
        </w:rPr>
        <w:instrText xml:space="preserve"> REF _Ref16669373 \r \h </w:instrText>
      </w:r>
      <w:r w:rsidR="007D43B2">
        <w:rPr>
          <w:rFonts w:cs="Arial"/>
          <w:lang w:val="en-US"/>
        </w:rPr>
      </w:r>
      <w:r w:rsidR="007D43B2">
        <w:rPr>
          <w:rFonts w:cs="Arial"/>
          <w:lang w:val="en-US"/>
        </w:rPr>
        <w:fldChar w:fldCharType="separate"/>
      </w:r>
      <w:r w:rsidR="003D4D46">
        <w:rPr>
          <w:rFonts w:cs="Arial"/>
          <w:lang w:val="en-US"/>
        </w:rPr>
        <w:t>[3]</w:t>
      </w:r>
      <w:r w:rsidR="007D43B2">
        <w:rPr>
          <w:rFonts w:cs="Arial"/>
          <w:lang w:val="en-US"/>
        </w:rPr>
        <w:fldChar w:fldCharType="end"/>
      </w:r>
      <w:r w:rsidR="003B201C">
        <w:rPr>
          <w:rStyle w:val="CommentReference"/>
        </w:rPr>
        <w:t>,</w:t>
      </w:r>
      <w:r w:rsidR="00110CAE">
        <w:rPr>
          <w:rFonts w:cs="Arial"/>
          <w:lang w:val="en-US"/>
        </w:rPr>
        <w:t xml:space="preserve"> </w:t>
      </w:r>
      <w:r w:rsidR="00110CAE">
        <w:rPr>
          <w:rFonts w:cs="Arial"/>
          <w:lang w:val="en-US"/>
        </w:rPr>
        <w:fldChar w:fldCharType="begin"/>
      </w:r>
      <w:r w:rsidR="00110CAE">
        <w:rPr>
          <w:rFonts w:cs="Arial"/>
          <w:lang w:val="en-US"/>
        </w:rPr>
        <w:instrText xml:space="preserve"> REF _Ref21334692 \r \h </w:instrText>
      </w:r>
      <w:r w:rsidR="00110CAE">
        <w:rPr>
          <w:rFonts w:cs="Arial"/>
          <w:lang w:val="en-US"/>
        </w:rPr>
      </w:r>
      <w:r w:rsidR="00110CAE">
        <w:rPr>
          <w:rFonts w:cs="Arial"/>
          <w:lang w:val="en-US"/>
        </w:rPr>
        <w:fldChar w:fldCharType="separate"/>
      </w:r>
      <w:r w:rsidR="003D4D46">
        <w:rPr>
          <w:rFonts w:cs="Arial"/>
          <w:lang w:val="en-US"/>
        </w:rPr>
        <w:t>[5]</w:t>
      </w:r>
      <w:r w:rsidR="00110CAE">
        <w:rPr>
          <w:rFonts w:cs="Arial"/>
          <w:lang w:val="en-US"/>
        </w:rPr>
        <w:fldChar w:fldCharType="end"/>
      </w:r>
      <w:r w:rsidR="001278CA">
        <w:rPr>
          <w:rFonts w:cs="Arial"/>
          <w:lang w:val="en-US"/>
        </w:rPr>
        <w:t>, we propose</w:t>
      </w:r>
      <w:r>
        <w:rPr>
          <w:rFonts w:cs="Arial"/>
          <w:lang w:val="en-US"/>
        </w:rPr>
        <w:t xml:space="preserve"> to define a lookup table linking CBR range with values of the transmission parameter for each priority value. In our opinion</w:t>
      </w:r>
      <w:r w:rsidR="004427A8">
        <w:rPr>
          <w:rFonts w:cs="Arial"/>
          <w:lang w:val="en-US"/>
        </w:rPr>
        <w:t>,</w:t>
      </w:r>
      <w:r>
        <w:rPr>
          <w:rFonts w:cs="Arial"/>
          <w:lang w:val="en-US"/>
        </w:rPr>
        <w:t xml:space="preserve"> it is necessary to be able to (pre-)configure the ranges for the maximum number of HARQ (re-)transmissions per TB for each priority value at PHY and for multiple CBR ranges.</w:t>
      </w:r>
    </w:p>
    <w:p w14:paraId="50F22B6C" w14:textId="03D98F3E" w:rsidR="0008009F" w:rsidRDefault="0008009F" w:rsidP="00F2166D">
      <w:pPr>
        <w:pStyle w:val="Proposal"/>
        <w:tabs>
          <w:tab w:val="num" w:pos="1304"/>
        </w:tabs>
        <w:overflowPunct/>
        <w:autoSpaceDE/>
        <w:autoSpaceDN/>
        <w:adjustRightInd/>
        <w:spacing w:line="259" w:lineRule="auto"/>
        <w:ind w:left="1304" w:hanging="1304"/>
        <w:textAlignment w:val="auto"/>
        <w:rPr>
          <w:lang w:val="en-US"/>
        </w:rPr>
      </w:pPr>
      <w:bookmarkStart w:id="56" w:name="_Toc21373729"/>
      <w:r>
        <w:rPr>
          <w:lang w:val="en-US"/>
        </w:rPr>
        <w:t>The values for the maximum number of HARQ (re-)transmissions per TB are (pre-)configurable for each PHY priority value and for multiple CBR ranges.</w:t>
      </w:r>
      <w:bookmarkEnd w:id="56"/>
    </w:p>
    <w:p w14:paraId="724F1341" w14:textId="46B4A1FA" w:rsidR="00D418A1" w:rsidRPr="00D418A1" w:rsidRDefault="009C262D" w:rsidP="00F2166D">
      <w:pPr>
        <w:pStyle w:val="Heading2"/>
      </w:pPr>
      <w:r>
        <w:t>5</w:t>
      </w:r>
      <w:r w:rsidR="00D418A1" w:rsidRPr="00E07CE1">
        <w:t>.</w:t>
      </w:r>
      <w:r w:rsidR="00615A1F">
        <w:t>2</w:t>
      </w:r>
      <w:r w:rsidR="00D418A1" w:rsidRPr="00E07CE1">
        <w:tab/>
      </w:r>
      <w:r w:rsidR="00D418A1">
        <w:t>Reservations</w:t>
      </w:r>
      <w:r w:rsidR="00192BFE">
        <w:t xml:space="preserve"> for initial transmission</w:t>
      </w:r>
    </w:p>
    <w:p w14:paraId="0FC6A0A9" w14:textId="2083B724" w:rsidR="00914BE8" w:rsidRDefault="00FC487D">
      <w:pPr>
        <w:spacing w:before="240"/>
        <w:jc w:val="both"/>
        <w:rPr>
          <w:rFonts w:cs="Arial"/>
          <w:lang w:val="en-US"/>
        </w:rPr>
      </w:pPr>
      <w:r>
        <w:rPr>
          <w:rFonts w:cs="Arial"/>
          <w:lang w:val="en-US"/>
        </w:rPr>
        <w:t>During RAN1#98</w:t>
      </w:r>
      <w:r w:rsidR="00CB07D6">
        <w:rPr>
          <w:rFonts w:cs="Arial"/>
          <w:lang w:val="en-US"/>
        </w:rPr>
        <w:t xml:space="preserve">, </w:t>
      </w:r>
      <w:r w:rsidR="00914BE8">
        <w:rPr>
          <w:rFonts w:cs="Arial"/>
          <w:lang w:val="en-US"/>
        </w:rPr>
        <w:t xml:space="preserve">it was discussed the possibility of </w:t>
      </w:r>
      <w:r w:rsidR="008F01A0">
        <w:rPr>
          <w:rFonts w:cs="Arial"/>
          <w:lang w:val="en-US"/>
        </w:rPr>
        <w:t xml:space="preserve">realizing </w:t>
      </w:r>
      <w:r w:rsidR="008E1858">
        <w:rPr>
          <w:rFonts w:cs="Arial"/>
          <w:lang w:val="en-US"/>
        </w:rPr>
        <w:t>reservations for initial transmission by means of a PSCCH+PSSCH transmission limited to a</w:t>
      </w:r>
      <w:r w:rsidR="0058102D">
        <w:rPr>
          <w:rFonts w:cs="Arial"/>
          <w:lang w:val="en-US"/>
        </w:rPr>
        <w:t xml:space="preserve"> single sub-channel.</w:t>
      </w:r>
      <w:r w:rsidR="00353876">
        <w:rPr>
          <w:rFonts w:cs="Arial"/>
          <w:lang w:val="en-US"/>
        </w:rPr>
        <w:t xml:space="preserve"> </w:t>
      </w:r>
      <w:r w:rsidR="001278CA">
        <w:rPr>
          <w:rFonts w:cs="Arial"/>
          <w:lang w:val="en-US"/>
        </w:rPr>
        <w:t xml:space="preserve">We present our proposal in this regard in Section 2. </w:t>
      </w:r>
      <w:r w:rsidR="001F2375">
        <w:rPr>
          <w:rFonts w:cs="Arial"/>
          <w:lang w:val="en-US"/>
        </w:rPr>
        <w:t>Regarding the impact to SCI, we believe that one single bit</w:t>
      </w:r>
      <w:r w:rsidR="00A65654">
        <w:rPr>
          <w:rFonts w:cs="Arial"/>
          <w:lang w:val="en-US"/>
        </w:rPr>
        <w:t xml:space="preserve"> can signal </w:t>
      </w:r>
      <w:r w:rsidR="00505A46">
        <w:rPr>
          <w:rFonts w:cs="Arial"/>
          <w:lang w:val="en-US"/>
        </w:rPr>
        <w:t xml:space="preserve">the presence of such transmission. Rate matching or puncturing can be used for </w:t>
      </w:r>
      <w:r w:rsidR="009B36CB">
        <w:rPr>
          <w:rFonts w:cs="Arial"/>
          <w:lang w:val="en-US"/>
        </w:rPr>
        <w:t xml:space="preserve">limiting </w:t>
      </w:r>
      <w:r w:rsidR="002B7387">
        <w:rPr>
          <w:rFonts w:cs="Arial"/>
          <w:lang w:val="en-US"/>
        </w:rPr>
        <w:t>PSSCH to a single-subchannel.</w:t>
      </w:r>
    </w:p>
    <w:p w14:paraId="3F31F36A" w14:textId="494374D8" w:rsidR="00D20116" w:rsidRDefault="00D20116" w:rsidP="00F2166D">
      <w:pPr>
        <w:pStyle w:val="Proposal"/>
        <w:rPr>
          <w:lang w:val="en-US"/>
        </w:rPr>
      </w:pPr>
      <w:bookmarkStart w:id="57" w:name="_Toc21373730"/>
      <w:r>
        <w:rPr>
          <w:lang w:val="en-US"/>
        </w:rPr>
        <w:lastRenderedPageBreak/>
        <w:t xml:space="preserve">One bit </w:t>
      </w:r>
      <w:r w:rsidR="003C588C">
        <w:rPr>
          <w:lang w:val="en-US"/>
        </w:rPr>
        <w:t xml:space="preserve">in SCI indicates whether the first transmission of a TB is </w:t>
      </w:r>
      <w:r w:rsidR="00827658">
        <w:rPr>
          <w:lang w:val="en-US"/>
        </w:rPr>
        <w:t xml:space="preserve">constrained </w:t>
      </w:r>
      <w:r w:rsidR="003C588C">
        <w:rPr>
          <w:lang w:val="en-US"/>
        </w:rPr>
        <w:t>to a single sub-channel.</w:t>
      </w:r>
      <w:bookmarkEnd w:id="57"/>
    </w:p>
    <w:p w14:paraId="39ACFD41" w14:textId="534355CD" w:rsidR="003B283F" w:rsidRDefault="009C262D" w:rsidP="00F2166D">
      <w:pPr>
        <w:pStyle w:val="Heading2"/>
      </w:pPr>
      <w:r>
        <w:rPr>
          <w:lang w:val="en-US"/>
        </w:rPr>
        <w:t>5</w:t>
      </w:r>
      <w:r w:rsidR="003B283F" w:rsidRPr="00E07CE1">
        <w:t>.</w:t>
      </w:r>
      <w:r w:rsidR="00280989">
        <w:t>3</w:t>
      </w:r>
      <w:r w:rsidR="003B283F" w:rsidRPr="00E07CE1">
        <w:tab/>
      </w:r>
      <w:r w:rsidR="003B283F">
        <w:t xml:space="preserve">Combination of </w:t>
      </w:r>
      <w:r w:rsidR="00077B52">
        <w:t xml:space="preserve">HARQ-based </w:t>
      </w:r>
      <w:r w:rsidR="00164467">
        <w:t xml:space="preserve">and blind </w:t>
      </w:r>
      <w:r w:rsidR="00077B52">
        <w:t>retransmissions</w:t>
      </w:r>
    </w:p>
    <w:p w14:paraId="44AD1FD6" w14:textId="1AC0CD3D" w:rsidR="00026D53" w:rsidRDefault="004F12DE" w:rsidP="001F0810">
      <w:pPr>
        <w:overflowPunct/>
        <w:autoSpaceDE/>
        <w:autoSpaceDN/>
        <w:adjustRightInd/>
        <w:spacing w:after="0"/>
        <w:jc w:val="both"/>
        <w:textAlignment w:val="auto"/>
        <w:rPr>
          <w:color w:val="000000" w:themeColor="text1"/>
          <w:lang w:val="en-US"/>
        </w:rPr>
      </w:pPr>
      <w:r>
        <w:rPr>
          <w:color w:val="000000" w:themeColor="text1"/>
          <w:lang w:val="en-US"/>
        </w:rPr>
        <w:t>There are some discussions that f</w:t>
      </w:r>
      <w:r w:rsidR="00FF280A">
        <w:rPr>
          <w:color w:val="000000" w:themeColor="text1"/>
          <w:lang w:val="en-US"/>
        </w:rPr>
        <w:t>or some reliability and latency critical scenarios</w:t>
      </w:r>
      <w:r w:rsidR="00B3634E">
        <w:rPr>
          <w:color w:val="000000" w:themeColor="text1"/>
          <w:lang w:val="en-US"/>
        </w:rPr>
        <w:t xml:space="preserve"> it</w:t>
      </w:r>
      <w:r w:rsidR="00463109">
        <w:rPr>
          <w:color w:val="000000" w:themeColor="text1"/>
          <w:lang w:val="en-US"/>
        </w:rPr>
        <w:t xml:space="preserve"> might</w:t>
      </w:r>
      <w:r w:rsidR="00FF280A">
        <w:rPr>
          <w:color w:val="000000" w:themeColor="text1"/>
          <w:lang w:val="en-US"/>
        </w:rPr>
        <w:t xml:space="preserve"> be beneficial to </w:t>
      </w:r>
      <w:r w:rsidR="00BD726F">
        <w:rPr>
          <w:color w:val="000000" w:themeColor="text1"/>
          <w:lang w:val="en-US"/>
        </w:rPr>
        <w:t xml:space="preserve">allow </w:t>
      </w:r>
      <w:r w:rsidR="00066307">
        <w:rPr>
          <w:color w:val="000000" w:themeColor="text1"/>
          <w:lang w:val="en-US"/>
        </w:rPr>
        <w:t xml:space="preserve">a combination of HARQ-based </w:t>
      </w:r>
      <w:r w:rsidR="00BB7B64">
        <w:rPr>
          <w:color w:val="000000" w:themeColor="text1"/>
          <w:lang w:val="en-US"/>
        </w:rPr>
        <w:t xml:space="preserve">and blind </w:t>
      </w:r>
      <w:r w:rsidR="00066307">
        <w:rPr>
          <w:color w:val="000000" w:themeColor="text1"/>
          <w:lang w:val="en-US"/>
        </w:rPr>
        <w:t>retransmissions</w:t>
      </w:r>
      <w:r w:rsidR="008E20DA">
        <w:rPr>
          <w:color w:val="000000" w:themeColor="text1"/>
          <w:lang w:val="en-US"/>
        </w:rPr>
        <w:t>. For example,</w:t>
      </w:r>
      <w:r w:rsidR="00EA26B0">
        <w:rPr>
          <w:color w:val="000000" w:themeColor="text1"/>
          <w:lang w:val="en-US"/>
        </w:rPr>
        <w:t xml:space="preserve"> for a HARQ-based transmission</w:t>
      </w:r>
      <w:r w:rsidR="00741BAB">
        <w:rPr>
          <w:color w:val="000000" w:themeColor="text1"/>
          <w:lang w:val="en-US"/>
        </w:rPr>
        <w:t>,</w:t>
      </w:r>
      <w:r w:rsidR="0089054C">
        <w:rPr>
          <w:color w:val="000000" w:themeColor="text1"/>
          <w:lang w:val="en-US"/>
        </w:rPr>
        <w:t xml:space="preserve"> </w:t>
      </w:r>
      <w:r w:rsidR="00950BF3">
        <w:rPr>
          <w:color w:val="000000" w:themeColor="text1"/>
          <w:lang w:val="en-US"/>
        </w:rPr>
        <w:t xml:space="preserve">N blind retransmissions of the same TB could be sent by a UE. </w:t>
      </w:r>
      <w:r w:rsidR="004B033C">
        <w:rPr>
          <w:color w:val="000000" w:themeColor="text1"/>
          <w:lang w:val="en-US"/>
        </w:rPr>
        <w:t>In this case a</w:t>
      </w:r>
      <w:r w:rsidR="008C67EA">
        <w:rPr>
          <w:color w:val="000000" w:themeColor="text1"/>
          <w:lang w:val="en-US"/>
        </w:rPr>
        <w:t>n ACK/NACK is expected in the PSFCH following the second retransmission</w:t>
      </w:r>
      <w:r w:rsidR="00C7277F">
        <w:rPr>
          <w:color w:val="000000" w:themeColor="text1"/>
          <w:lang w:val="en-US"/>
        </w:rPr>
        <w:t xml:space="preserve"> as depicted in </w:t>
      </w:r>
      <w:r w:rsidR="00C7277F">
        <w:rPr>
          <w:color w:val="000000" w:themeColor="text1"/>
          <w:lang w:val="en-US"/>
        </w:rPr>
        <w:fldChar w:fldCharType="begin"/>
      </w:r>
      <w:r w:rsidR="00C7277F">
        <w:rPr>
          <w:color w:val="000000" w:themeColor="text1"/>
          <w:lang w:val="en-US"/>
        </w:rPr>
        <w:instrText xml:space="preserve"> REF _Ref20924221 \h </w:instrText>
      </w:r>
      <w:r w:rsidR="00C7277F">
        <w:rPr>
          <w:color w:val="000000" w:themeColor="text1"/>
          <w:lang w:val="en-US"/>
        </w:rPr>
      </w:r>
      <w:r w:rsidR="00C7277F">
        <w:rPr>
          <w:color w:val="000000" w:themeColor="text1"/>
          <w:lang w:val="en-US"/>
        </w:rPr>
        <w:fldChar w:fldCharType="separate"/>
      </w:r>
      <w:r w:rsidR="003D4D46">
        <w:t xml:space="preserve">Figure </w:t>
      </w:r>
      <w:r w:rsidR="003D4D46">
        <w:rPr>
          <w:noProof/>
        </w:rPr>
        <w:t>9</w:t>
      </w:r>
      <w:r w:rsidR="00C7277F">
        <w:rPr>
          <w:color w:val="000000" w:themeColor="text1"/>
          <w:lang w:val="en-US"/>
        </w:rPr>
        <w:fldChar w:fldCharType="end"/>
      </w:r>
      <w:r w:rsidR="00C7277F">
        <w:rPr>
          <w:color w:val="000000" w:themeColor="text1"/>
          <w:lang w:val="en-US"/>
        </w:rPr>
        <w:t>(a)</w:t>
      </w:r>
      <w:r w:rsidR="00464064">
        <w:rPr>
          <w:color w:val="000000" w:themeColor="text1"/>
          <w:lang w:val="en-US"/>
        </w:rPr>
        <w:t xml:space="preserve">. </w:t>
      </w:r>
      <w:r w:rsidR="0071323B">
        <w:rPr>
          <w:color w:val="000000" w:themeColor="text1"/>
          <w:lang w:val="en-US"/>
        </w:rPr>
        <w:t>I</w:t>
      </w:r>
      <w:r w:rsidR="00F81AB6">
        <w:rPr>
          <w:color w:val="000000" w:themeColor="text1"/>
          <w:lang w:val="en-US"/>
        </w:rPr>
        <w:t>n addition</w:t>
      </w:r>
      <w:r w:rsidR="00BE41F0">
        <w:rPr>
          <w:color w:val="000000" w:themeColor="text1"/>
          <w:lang w:val="en-US"/>
        </w:rPr>
        <w:t>,</w:t>
      </w:r>
      <w:r w:rsidR="00F81AB6">
        <w:rPr>
          <w:color w:val="000000" w:themeColor="text1"/>
          <w:lang w:val="en-US"/>
        </w:rPr>
        <w:t xml:space="preserve"> it is </w:t>
      </w:r>
      <w:r w:rsidR="0071323B">
        <w:rPr>
          <w:color w:val="000000" w:themeColor="text1"/>
          <w:lang w:val="en-US"/>
        </w:rPr>
        <w:t xml:space="preserve">argued that the interference </w:t>
      </w:r>
      <w:r w:rsidR="000E3FDA">
        <w:rPr>
          <w:color w:val="000000" w:themeColor="text1"/>
          <w:lang w:val="en-US"/>
        </w:rPr>
        <w:t>caused by the</w:t>
      </w:r>
      <w:r w:rsidR="0071323B">
        <w:rPr>
          <w:color w:val="000000" w:themeColor="text1"/>
          <w:lang w:val="en-US"/>
        </w:rPr>
        <w:t xml:space="preserve"> feedback channel</w:t>
      </w:r>
      <w:r w:rsidR="005D1849">
        <w:rPr>
          <w:color w:val="000000" w:themeColor="text1"/>
          <w:lang w:val="en-US"/>
        </w:rPr>
        <w:t xml:space="preserve"> is reduced as compared to the case depicted in </w:t>
      </w:r>
      <w:r w:rsidR="005D1849">
        <w:rPr>
          <w:color w:val="000000" w:themeColor="text1"/>
          <w:lang w:val="en-US"/>
        </w:rPr>
        <w:fldChar w:fldCharType="begin"/>
      </w:r>
      <w:r w:rsidR="005D1849">
        <w:rPr>
          <w:color w:val="000000" w:themeColor="text1"/>
          <w:lang w:val="en-US"/>
        </w:rPr>
        <w:instrText xml:space="preserve"> REF _Ref20924221 \h </w:instrText>
      </w:r>
      <w:r w:rsidR="005D1849">
        <w:rPr>
          <w:color w:val="000000" w:themeColor="text1"/>
          <w:lang w:val="en-US"/>
        </w:rPr>
      </w:r>
      <w:r w:rsidR="005D1849">
        <w:rPr>
          <w:color w:val="000000" w:themeColor="text1"/>
          <w:lang w:val="en-US"/>
        </w:rPr>
        <w:fldChar w:fldCharType="separate"/>
      </w:r>
      <w:r w:rsidR="003D4D46">
        <w:t xml:space="preserve">Figure </w:t>
      </w:r>
      <w:r w:rsidR="003D4D46">
        <w:rPr>
          <w:noProof/>
        </w:rPr>
        <w:t>9</w:t>
      </w:r>
      <w:r w:rsidR="005D1849">
        <w:rPr>
          <w:color w:val="000000" w:themeColor="text1"/>
          <w:lang w:val="en-US"/>
        </w:rPr>
        <w:fldChar w:fldCharType="end"/>
      </w:r>
      <w:r w:rsidR="005D1849">
        <w:rPr>
          <w:color w:val="000000" w:themeColor="text1"/>
          <w:lang w:val="en-US"/>
        </w:rPr>
        <w:t>(b) where PSFCH</w:t>
      </w:r>
      <w:r w:rsidR="00A14C7E">
        <w:rPr>
          <w:color w:val="000000" w:themeColor="text1"/>
          <w:lang w:val="en-US"/>
        </w:rPr>
        <w:t>’s</w:t>
      </w:r>
      <w:r w:rsidR="005014E0">
        <w:rPr>
          <w:color w:val="000000" w:themeColor="text1"/>
          <w:lang w:val="en-US"/>
        </w:rPr>
        <w:t xml:space="preserve"> </w:t>
      </w:r>
      <w:r w:rsidR="005D1849">
        <w:rPr>
          <w:color w:val="000000" w:themeColor="text1"/>
          <w:lang w:val="en-US"/>
        </w:rPr>
        <w:t xml:space="preserve">are sent after each retransmission. </w:t>
      </w:r>
      <w:r w:rsidR="000E3FDA">
        <w:rPr>
          <w:color w:val="000000" w:themeColor="text1"/>
          <w:lang w:val="en-US"/>
        </w:rPr>
        <w:t xml:space="preserve">However, </w:t>
      </w:r>
      <w:r w:rsidR="002C7F14">
        <w:rPr>
          <w:color w:val="000000" w:themeColor="text1"/>
          <w:lang w:val="en-US"/>
        </w:rPr>
        <w:t xml:space="preserve">in the latter case </w:t>
      </w:r>
      <w:r w:rsidR="00B25D7F">
        <w:rPr>
          <w:color w:val="000000" w:themeColor="text1"/>
          <w:lang w:val="en-US"/>
        </w:rPr>
        <w:t>there is a higher probability that the interference caused by the PSCCH+PSS</w:t>
      </w:r>
      <w:r w:rsidR="00B56D3B">
        <w:rPr>
          <w:color w:val="000000" w:themeColor="text1"/>
          <w:lang w:val="en-US"/>
        </w:rPr>
        <w:t>CH channels will be</w:t>
      </w:r>
      <w:r w:rsidR="004456E5">
        <w:rPr>
          <w:color w:val="000000" w:themeColor="text1"/>
          <w:lang w:val="en-US"/>
        </w:rPr>
        <w:t xml:space="preserve"> reduced as compared to the case (a)</w:t>
      </w:r>
      <w:r w:rsidR="008767B5">
        <w:rPr>
          <w:color w:val="000000" w:themeColor="text1"/>
          <w:lang w:val="en-US"/>
        </w:rPr>
        <w:t xml:space="preserve"> because</w:t>
      </w:r>
      <w:r w:rsidR="000E27CE">
        <w:rPr>
          <w:color w:val="000000" w:themeColor="text1"/>
          <w:lang w:val="en-US"/>
        </w:rPr>
        <w:t xml:space="preserve"> of an eventual ACK </w:t>
      </w:r>
      <w:r w:rsidR="00281E1B">
        <w:rPr>
          <w:color w:val="000000" w:themeColor="text1"/>
          <w:lang w:val="en-US"/>
        </w:rPr>
        <w:t>because</w:t>
      </w:r>
      <w:r w:rsidR="005014E0">
        <w:rPr>
          <w:color w:val="000000" w:themeColor="text1"/>
          <w:lang w:val="en-US"/>
        </w:rPr>
        <w:t xml:space="preserve"> </w:t>
      </w:r>
      <w:r w:rsidR="00B967EE">
        <w:rPr>
          <w:color w:val="000000" w:themeColor="text1"/>
          <w:lang w:val="en-US"/>
        </w:rPr>
        <w:t>PSCCH+PSSCH #2 will not be transmitted.</w:t>
      </w:r>
      <w:r w:rsidR="00AA5542">
        <w:rPr>
          <w:color w:val="000000" w:themeColor="text1"/>
          <w:lang w:val="en-US"/>
        </w:rPr>
        <w:t xml:space="preserve"> </w:t>
      </w:r>
    </w:p>
    <w:p w14:paraId="3073BAA6" w14:textId="77777777" w:rsidR="00083660" w:rsidRDefault="00083660" w:rsidP="001F0810">
      <w:pPr>
        <w:overflowPunct/>
        <w:autoSpaceDE/>
        <w:autoSpaceDN/>
        <w:adjustRightInd/>
        <w:spacing w:after="0"/>
        <w:jc w:val="both"/>
        <w:textAlignment w:val="auto"/>
        <w:rPr>
          <w:color w:val="000000" w:themeColor="text1"/>
          <w:lang w:val="en-US"/>
        </w:rPr>
      </w:pPr>
    </w:p>
    <w:p w14:paraId="3A8C768E" w14:textId="74D23C74" w:rsidR="003B283F" w:rsidRDefault="007B5F3E" w:rsidP="001F0810">
      <w:pPr>
        <w:overflowPunct/>
        <w:autoSpaceDE/>
        <w:autoSpaceDN/>
        <w:adjustRightInd/>
        <w:spacing w:after="0"/>
        <w:jc w:val="both"/>
        <w:textAlignment w:val="auto"/>
        <w:rPr>
          <w:color w:val="000000" w:themeColor="text1"/>
          <w:lang w:val="en-US"/>
        </w:rPr>
      </w:pPr>
      <w:r>
        <w:rPr>
          <w:color w:val="000000" w:themeColor="text1"/>
          <w:lang w:val="en-US"/>
        </w:rPr>
        <w:t xml:space="preserve">Besides the above </w:t>
      </w:r>
      <w:r w:rsidR="00505DBC">
        <w:rPr>
          <w:color w:val="000000" w:themeColor="text1"/>
          <w:lang w:val="en-US"/>
        </w:rPr>
        <w:t>observations</w:t>
      </w:r>
      <w:r>
        <w:rPr>
          <w:color w:val="000000" w:themeColor="text1"/>
          <w:lang w:val="en-US"/>
        </w:rPr>
        <w:t>, i</w:t>
      </w:r>
      <w:r w:rsidR="00083660">
        <w:rPr>
          <w:color w:val="000000" w:themeColor="text1"/>
          <w:lang w:val="en-US"/>
        </w:rPr>
        <w:t>t</w:t>
      </w:r>
      <w:r w:rsidR="006B1D23">
        <w:rPr>
          <w:color w:val="000000" w:themeColor="text1"/>
          <w:lang w:val="en-US"/>
        </w:rPr>
        <w:t xml:space="preserve"> has been agreed that </w:t>
      </w:r>
      <w:r w:rsidR="00A21B31">
        <w:rPr>
          <w:color w:val="000000" w:themeColor="text1"/>
          <w:lang w:val="en-US"/>
        </w:rPr>
        <w:t xml:space="preserve">for HARQ transmissions every </w:t>
      </w:r>
      <w:r w:rsidR="00782220">
        <w:rPr>
          <w:color w:val="000000" w:themeColor="text1"/>
          <w:lang w:val="en-US"/>
        </w:rPr>
        <w:t>(re-)</w:t>
      </w:r>
      <w:r w:rsidR="00E70D6B">
        <w:rPr>
          <w:color w:val="000000" w:themeColor="text1"/>
          <w:lang w:val="en-US"/>
        </w:rPr>
        <w:t xml:space="preserve">transmission is followed by a </w:t>
      </w:r>
      <w:r w:rsidR="00B92B5E">
        <w:rPr>
          <w:color w:val="000000" w:themeColor="text1"/>
          <w:lang w:val="en-US"/>
        </w:rPr>
        <w:t>PSFCH</w:t>
      </w:r>
      <w:r w:rsidR="00F27F84">
        <w:rPr>
          <w:color w:val="000000" w:themeColor="text1"/>
          <w:lang w:val="en-US"/>
        </w:rPr>
        <w:t xml:space="preserve"> and hence the resource pool </w:t>
      </w:r>
      <w:r w:rsidR="00D43431">
        <w:rPr>
          <w:color w:val="000000" w:themeColor="text1"/>
          <w:lang w:val="en-US"/>
        </w:rPr>
        <w:t xml:space="preserve">for the corresponding feedback channels </w:t>
      </w:r>
      <w:r w:rsidR="000D0474">
        <w:rPr>
          <w:color w:val="000000" w:themeColor="text1"/>
          <w:lang w:val="en-US"/>
        </w:rPr>
        <w:t>is</w:t>
      </w:r>
      <w:r w:rsidR="00D43431">
        <w:rPr>
          <w:color w:val="000000" w:themeColor="text1"/>
          <w:lang w:val="en-US"/>
        </w:rPr>
        <w:t xml:space="preserve"> available</w:t>
      </w:r>
      <w:r w:rsidR="00F1249F">
        <w:rPr>
          <w:color w:val="000000" w:themeColor="text1"/>
          <w:lang w:val="en-US"/>
        </w:rPr>
        <w:t xml:space="preserve">. It is hence more reasonable </w:t>
      </w:r>
      <w:r w:rsidR="00CA1B49">
        <w:rPr>
          <w:color w:val="000000" w:themeColor="text1"/>
          <w:lang w:val="en-US"/>
        </w:rPr>
        <w:t>to use the configuration</w:t>
      </w:r>
      <w:r w:rsidR="00517E42">
        <w:rPr>
          <w:color w:val="000000" w:themeColor="text1"/>
          <w:lang w:val="en-US"/>
        </w:rPr>
        <w:t xml:space="preserve"> (b)</w:t>
      </w:r>
      <w:r w:rsidR="005979E7">
        <w:rPr>
          <w:color w:val="000000" w:themeColor="text1"/>
          <w:lang w:val="en-US"/>
        </w:rPr>
        <w:t xml:space="preserve"> </w:t>
      </w:r>
      <w:r w:rsidR="000E2C1D">
        <w:rPr>
          <w:color w:val="000000" w:themeColor="text1"/>
          <w:lang w:val="en-US"/>
        </w:rPr>
        <w:t xml:space="preserve">already possible </w:t>
      </w:r>
      <w:r w:rsidR="008D0789">
        <w:rPr>
          <w:color w:val="000000" w:themeColor="text1"/>
          <w:lang w:val="en-US"/>
        </w:rPr>
        <w:t>with the current agreements</w:t>
      </w:r>
      <w:r w:rsidR="00517E42">
        <w:rPr>
          <w:color w:val="000000" w:themeColor="text1"/>
          <w:lang w:val="en-US"/>
        </w:rPr>
        <w:t>.</w:t>
      </w:r>
    </w:p>
    <w:p w14:paraId="4479208E" w14:textId="78E7E5BD" w:rsidR="009B221D" w:rsidRDefault="009B221D" w:rsidP="001F0810">
      <w:pPr>
        <w:overflowPunct/>
        <w:autoSpaceDE/>
        <w:autoSpaceDN/>
        <w:adjustRightInd/>
        <w:spacing w:after="0"/>
        <w:jc w:val="both"/>
        <w:textAlignment w:val="auto"/>
        <w:rPr>
          <w:color w:val="000000" w:themeColor="text1"/>
          <w:lang w:val="en-US"/>
        </w:rPr>
      </w:pPr>
    </w:p>
    <w:p w14:paraId="6BDFF94A" w14:textId="42E825EA" w:rsidR="00043C92" w:rsidRDefault="008F381A" w:rsidP="001F0810">
      <w:pPr>
        <w:overflowPunct/>
        <w:autoSpaceDE/>
        <w:autoSpaceDN/>
        <w:adjustRightInd/>
        <w:spacing w:after="0"/>
        <w:jc w:val="both"/>
        <w:textAlignment w:val="auto"/>
        <w:rPr>
          <w:color w:val="000000" w:themeColor="text1"/>
          <w:lang w:val="en-US"/>
        </w:rPr>
      </w:pPr>
      <w:r>
        <w:rPr>
          <w:noProof/>
          <w:color w:val="000000" w:themeColor="text1"/>
          <w:lang w:val="en-US"/>
        </w:rPr>
        <w:drawing>
          <wp:inline distT="0" distB="0" distL="0" distR="0" wp14:anchorId="6579535D" wp14:editId="19FF9322">
            <wp:extent cx="2140060" cy="1085906"/>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fig1.png"/>
                    <pic:cNvPicPr/>
                  </pic:nvPicPr>
                  <pic:blipFill>
                    <a:blip r:embed="rId19">
                      <a:extLst>
                        <a:ext uri="{28A0092B-C50C-407E-A947-70E740481C1C}">
                          <a14:useLocalDpi xmlns:a14="http://schemas.microsoft.com/office/drawing/2010/main" val="0"/>
                        </a:ext>
                      </a:extLst>
                    </a:blip>
                    <a:stretch>
                      <a:fillRect/>
                    </a:stretch>
                  </pic:blipFill>
                  <pic:spPr>
                    <a:xfrm>
                      <a:off x="0" y="0"/>
                      <a:ext cx="2140060" cy="1085906"/>
                    </a:xfrm>
                    <a:prstGeom prst="rect">
                      <a:avLst/>
                    </a:prstGeom>
                  </pic:spPr>
                </pic:pic>
              </a:graphicData>
            </a:graphic>
          </wp:inline>
        </w:drawing>
      </w:r>
      <w:r>
        <w:rPr>
          <w:color w:val="000000" w:themeColor="text1"/>
          <w:lang w:val="en-US"/>
        </w:rPr>
        <w:t xml:space="preserve">                          </w:t>
      </w:r>
      <w:r w:rsidR="00475B3F">
        <w:rPr>
          <w:noProof/>
          <w:color w:val="000000" w:themeColor="text1"/>
          <w:lang w:val="en-US"/>
        </w:rPr>
        <w:drawing>
          <wp:inline distT="0" distB="0" distL="0" distR="0" wp14:anchorId="509CFD8C" wp14:editId="71936695">
            <wp:extent cx="2686188" cy="109225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2.png"/>
                    <pic:cNvPicPr/>
                  </pic:nvPicPr>
                  <pic:blipFill>
                    <a:blip r:embed="rId20">
                      <a:extLst>
                        <a:ext uri="{28A0092B-C50C-407E-A947-70E740481C1C}">
                          <a14:useLocalDpi xmlns:a14="http://schemas.microsoft.com/office/drawing/2010/main" val="0"/>
                        </a:ext>
                      </a:extLst>
                    </a:blip>
                    <a:stretch>
                      <a:fillRect/>
                    </a:stretch>
                  </pic:blipFill>
                  <pic:spPr>
                    <a:xfrm>
                      <a:off x="0" y="0"/>
                      <a:ext cx="2686188" cy="1092256"/>
                    </a:xfrm>
                    <a:prstGeom prst="rect">
                      <a:avLst/>
                    </a:prstGeom>
                  </pic:spPr>
                </pic:pic>
              </a:graphicData>
            </a:graphic>
          </wp:inline>
        </w:drawing>
      </w:r>
    </w:p>
    <w:p w14:paraId="5857B76E" w14:textId="030D1BE8" w:rsidR="00043C92" w:rsidRDefault="00043C92" w:rsidP="001F0810">
      <w:pPr>
        <w:overflowPunct/>
        <w:autoSpaceDE/>
        <w:autoSpaceDN/>
        <w:adjustRightInd/>
        <w:spacing w:after="0"/>
        <w:jc w:val="both"/>
        <w:textAlignment w:val="auto"/>
        <w:rPr>
          <w:color w:val="000000" w:themeColor="text1"/>
          <w:lang w:val="en-US"/>
        </w:rPr>
      </w:pPr>
    </w:p>
    <w:p w14:paraId="77233D60" w14:textId="7B0C52E3" w:rsidR="00043C92" w:rsidRDefault="008F381A" w:rsidP="008F381A">
      <w:pPr>
        <w:pStyle w:val="ListParagraph"/>
        <w:numPr>
          <w:ilvl w:val="0"/>
          <w:numId w:val="45"/>
        </w:numPr>
        <w:overflowPunct/>
        <w:autoSpaceDE/>
        <w:autoSpaceDN/>
        <w:adjustRightInd/>
        <w:jc w:val="both"/>
        <w:textAlignment w:val="auto"/>
        <w:rPr>
          <w:color w:val="000000" w:themeColor="text1"/>
          <w:lang w:val="en-US"/>
        </w:rPr>
      </w:pPr>
      <w:r>
        <w:rPr>
          <w:color w:val="000000" w:themeColor="text1"/>
          <w:lang w:val="en-US"/>
        </w:rPr>
        <w:t xml:space="preserve">                                                                                                     (b)</w:t>
      </w:r>
    </w:p>
    <w:p w14:paraId="5626370C" w14:textId="74C582C6" w:rsidR="00043C92" w:rsidRDefault="00043C92" w:rsidP="001F0810">
      <w:pPr>
        <w:overflowPunct/>
        <w:autoSpaceDE/>
        <w:autoSpaceDN/>
        <w:adjustRightInd/>
        <w:spacing w:after="0"/>
        <w:jc w:val="both"/>
        <w:textAlignment w:val="auto"/>
        <w:rPr>
          <w:color w:val="000000" w:themeColor="text1"/>
          <w:lang w:val="en-US"/>
        </w:rPr>
      </w:pPr>
    </w:p>
    <w:p w14:paraId="011F8243" w14:textId="20823571" w:rsidR="00043C92" w:rsidRDefault="00030536" w:rsidP="00030536">
      <w:pPr>
        <w:pStyle w:val="Caption"/>
        <w:jc w:val="center"/>
      </w:pPr>
      <w:bookmarkStart w:id="58" w:name="_Ref20924221"/>
      <w:r>
        <w:t xml:space="preserve">Figure </w:t>
      </w:r>
      <w:fldSimple w:instr=" SEQ Figure \* ARABIC ">
        <w:r w:rsidR="003D4D46">
          <w:rPr>
            <w:noProof/>
          </w:rPr>
          <w:t>9</w:t>
        </w:r>
      </w:fldSimple>
      <w:bookmarkEnd w:id="58"/>
      <w:r>
        <w:t xml:space="preserve">: </w:t>
      </w:r>
      <w:r w:rsidR="00DB4C71">
        <w:t>Examples of a c</w:t>
      </w:r>
      <w:r w:rsidR="00A01151">
        <w:t xml:space="preserve">ombination of </w:t>
      </w:r>
      <w:r w:rsidR="00432F51">
        <w:t>HARQ-based</w:t>
      </w:r>
      <w:r w:rsidR="00747CF1">
        <w:t xml:space="preserve"> with blind</w:t>
      </w:r>
      <w:r w:rsidR="00432F51">
        <w:t xml:space="preserve"> </w:t>
      </w:r>
      <w:r w:rsidR="00060E4F">
        <w:t>re</w:t>
      </w:r>
      <w:r w:rsidR="00432F51">
        <w:t>transmissions</w:t>
      </w:r>
      <w:r>
        <w:t xml:space="preserve"> </w:t>
      </w:r>
      <w:r w:rsidR="00432F51">
        <w:t xml:space="preserve">in (a) </w:t>
      </w:r>
      <w:r>
        <w:t xml:space="preserve">and HARQ-based </w:t>
      </w:r>
      <w:r w:rsidR="00060E4F">
        <w:t>re</w:t>
      </w:r>
      <w:r>
        <w:t>transmissions</w:t>
      </w:r>
      <w:r w:rsidR="00B70C20">
        <w:t xml:space="preserve"> </w:t>
      </w:r>
      <w:r w:rsidR="00432F51">
        <w:t xml:space="preserve">in </w:t>
      </w:r>
      <w:r w:rsidR="00DB4C71">
        <w:t>(b)</w:t>
      </w:r>
      <w:r>
        <w:t>.</w:t>
      </w:r>
    </w:p>
    <w:p w14:paraId="66C6B83D" w14:textId="7096E5F5" w:rsidR="00A525B2" w:rsidRPr="00F2166D" w:rsidRDefault="00A525B2" w:rsidP="00A525B2">
      <w:pPr>
        <w:rPr>
          <w:lang w:val="en-US" w:eastAsia="en-GB"/>
        </w:rPr>
      </w:pPr>
    </w:p>
    <w:p w14:paraId="6800D420" w14:textId="54C8F0B7" w:rsidR="00A525B2" w:rsidRPr="00F2166D" w:rsidRDefault="00D82F5C" w:rsidP="00F2166D">
      <w:pPr>
        <w:pStyle w:val="Observation"/>
        <w:overflowPunct/>
        <w:autoSpaceDE/>
        <w:autoSpaceDN/>
        <w:adjustRightInd/>
        <w:spacing w:line="259" w:lineRule="auto"/>
        <w:textAlignment w:val="auto"/>
        <w:rPr>
          <w:lang w:val="en-US" w:eastAsia="en-GB"/>
        </w:rPr>
      </w:pPr>
      <w:bookmarkStart w:id="59" w:name="_Toc21373709"/>
      <w:r>
        <w:rPr>
          <w:lang w:val="en-US"/>
        </w:rPr>
        <w:t xml:space="preserve">Combination of HARQ-based </w:t>
      </w:r>
      <w:r w:rsidR="005A1D7C">
        <w:rPr>
          <w:lang w:val="en-US"/>
        </w:rPr>
        <w:t>and blind retransmissions will require additional specification efforts.</w:t>
      </w:r>
      <w:bookmarkEnd w:id="59"/>
    </w:p>
    <w:p w14:paraId="07879DA3" w14:textId="70DA488F" w:rsidR="008F1B82" w:rsidRPr="00281C1A" w:rsidRDefault="001C2935" w:rsidP="00F2166D">
      <w:pPr>
        <w:overflowPunct/>
        <w:autoSpaceDE/>
        <w:autoSpaceDN/>
        <w:adjustRightInd/>
        <w:jc w:val="both"/>
        <w:textAlignment w:val="auto"/>
        <w:rPr>
          <w:lang w:val="en-US"/>
        </w:rPr>
      </w:pPr>
      <w:r w:rsidRPr="00F2166D">
        <w:rPr>
          <w:color w:val="000000" w:themeColor="text1"/>
          <w:lang w:val="en-US"/>
        </w:rPr>
        <w:t xml:space="preserve">Based on the above discussions </w:t>
      </w:r>
      <w:r w:rsidR="00281C1A">
        <w:rPr>
          <w:color w:val="000000" w:themeColor="text1"/>
          <w:lang w:val="en-US"/>
        </w:rPr>
        <w:t>w</w:t>
      </w:r>
      <w:r w:rsidR="00281C1A" w:rsidRPr="00AB6319">
        <w:rPr>
          <w:color w:val="000000" w:themeColor="text1"/>
          <w:lang w:val="en-US"/>
        </w:rPr>
        <w:t>e</w:t>
      </w:r>
      <w:r w:rsidR="00F825C2" w:rsidRPr="00F2166D">
        <w:rPr>
          <w:color w:val="000000" w:themeColor="text1"/>
          <w:lang w:val="en-US"/>
        </w:rPr>
        <w:t xml:space="preserve"> propose the following:</w:t>
      </w:r>
    </w:p>
    <w:p w14:paraId="3406B7AA" w14:textId="69E0708A" w:rsidR="00386723" w:rsidRDefault="003A1CE2" w:rsidP="00F2166D">
      <w:pPr>
        <w:pStyle w:val="Proposal"/>
        <w:tabs>
          <w:tab w:val="num" w:pos="1304"/>
        </w:tabs>
        <w:overflowPunct/>
        <w:autoSpaceDE/>
        <w:autoSpaceDN/>
        <w:adjustRightInd/>
        <w:spacing w:line="259" w:lineRule="auto"/>
        <w:ind w:left="1304" w:hanging="1304"/>
        <w:textAlignment w:val="auto"/>
        <w:rPr>
          <w:lang w:val="en-US"/>
        </w:rPr>
      </w:pPr>
      <w:bookmarkStart w:id="60" w:name="_Toc21373731"/>
      <w:r>
        <w:rPr>
          <w:lang w:val="en-US"/>
        </w:rPr>
        <w:t xml:space="preserve">Combination of HARQ-based </w:t>
      </w:r>
      <w:r w:rsidR="005A1D7C">
        <w:rPr>
          <w:lang w:val="en-US"/>
        </w:rPr>
        <w:t>and</w:t>
      </w:r>
      <w:r w:rsidR="00E16526">
        <w:rPr>
          <w:lang w:val="en-US"/>
        </w:rPr>
        <w:t xml:space="preserve"> blind </w:t>
      </w:r>
      <w:r>
        <w:rPr>
          <w:lang w:val="en-US"/>
        </w:rPr>
        <w:t>retransmissions for the transmissions of the same TB is not supported</w:t>
      </w:r>
      <w:r w:rsidR="00386723">
        <w:rPr>
          <w:lang w:val="en-US"/>
        </w:rPr>
        <w:t>.</w:t>
      </w:r>
      <w:bookmarkEnd w:id="60"/>
    </w:p>
    <w:p w14:paraId="71390877" w14:textId="77777777" w:rsidR="00386723" w:rsidRPr="000E16F4" w:rsidRDefault="00386723" w:rsidP="001F0810">
      <w:pPr>
        <w:overflowPunct/>
        <w:autoSpaceDE/>
        <w:autoSpaceDN/>
        <w:adjustRightInd/>
        <w:spacing w:after="0"/>
        <w:jc w:val="both"/>
        <w:textAlignment w:val="auto"/>
        <w:rPr>
          <w:color w:val="000000" w:themeColor="text1"/>
          <w:lang w:val="en-US"/>
        </w:rPr>
      </w:pPr>
    </w:p>
    <w:p w14:paraId="0F7B05C4" w14:textId="7D49BFC0" w:rsidR="002820B0" w:rsidRPr="00CE0424" w:rsidRDefault="00D6658B" w:rsidP="002820B0">
      <w:pPr>
        <w:pStyle w:val="Heading1"/>
      </w:pPr>
      <w:r>
        <w:t>6</w:t>
      </w:r>
      <w:r w:rsidR="002D1A50">
        <w:tab/>
      </w:r>
      <w:r w:rsidR="002820B0" w:rsidRPr="00CE0424">
        <w:t>Conclusion</w:t>
      </w:r>
    </w:p>
    <w:p w14:paraId="22D27271" w14:textId="77777777" w:rsidR="002820B0" w:rsidRDefault="002820B0" w:rsidP="002820B0">
      <w:pPr>
        <w:pStyle w:val="BodyText"/>
        <w:rPr>
          <w:b/>
          <w:bCs/>
        </w:rPr>
      </w:pPr>
      <w:r>
        <w:t>In the previous sections</w:t>
      </w:r>
      <w:r w:rsidRPr="00CE0424">
        <w:t xml:space="preserve"> we </w:t>
      </w:r>
      <w:r>
        <w:t>made the following observations</w:t>
      </w:r>
      <w:r w:rsidRPr="00CE0424">
        <w:t>:</w:t>
      </w:r>
      <w:r>
        <w:rPr>
          <w:b/>
          <w:bCs/>
        </w:rPr>
        <w:t xml:space="preserve"> </w:t>
      </w:r>
    </w:p>
    <w:p w14:paraId="273FE07F" w14:textId="00F825B1" w:rsidR="003D4D46" w:rsidRDefault="002820B0">
      <w:pPr>
        <w:pStyle w:val="TableofFigures"/>
        <w:tabs>
          <w:tab w:val="right" w:leader="dot" w:pos="9629"/>
        </w:tabs>
        <w:rPr>
          <w:rFonts w:asciiTheme="minorHAnsi" w:eastAsiaTheme="minorEastAsia" w:hAnsiTheme="minorHAnsi" w:cstheme="minorBidi"/>
          <w:b w:val="0"/>
          <w:noProof/>
          <w:sz w:val="22"/>
          <w:szCs w:val="22"/>
          <w:lang w:val="fi-FI" w:eastAsia="fi-FI"/>
        </w:rPr>
      </w:pPr>
      <w:r w:rsidRPr="00036980">
        <w:rPr>
          <w:highlight w:val="yellow"/>
        </w:rPr>
        <w:fldChar w:fldCharType="begin"/>
      </w:r>
      <w:r w:rsidRPr="00036980">
        <w:rPr>
          <w:highlight w:val="yellow"/>
        </w:rPr>
        <w:instrText xml:space="preserve"> TOC \f O \n \h \z \t "Observation" \c </w:instrText>
      </w:r>
      <w:r w:rsidRPr="00036980">
        <w:rPr>
          <w:highlight w:val="yellow"/>
        </w:rPr>
        <w:fldChar w:fldCharType="separate"/>
      </w:r>
      <w:hyperlink w:anchor="_Toc21373707" w:history="1">
        <w:r w:rsidR="003D4D46" w:rsidRPr="002F710F">
          <w:rPr>
            <w:rStyle w:val="Hyperlink"/>
            <w:noProof/>
            <w:lang w:val="en-US"/>
          </w:rPr>
          <w:t>Observation 1</w:t>
        </w:r>
        <w:r w:rsidR="003D4D46">
          <w:rPr>
            <w:rFonts w:asciiTheme="minorHAnsi" w:eastAsiaTheme="minorEastAsia" w:hAnsiTheme="minorHAnsi" w:cstheme="minorBidi"/>
            <w:b w:val="0"/>
            <w:noProof/>
            <w:sz w:val="22"/>
            <w:szCs w:val="22"/>
            <w:lang w:val="fi-FI" w:eastAsia="fi-FI"/>
          </w:rPr>
          <w:tab/>
        </w:r>
        <w:r w:rsidR="003D4D46" w:rsidRPr="002F710F">
          <w:rPr>
            <w:rStyle w:val="Hyperlink"/>
            <w:noProof/>
            <w:lang w:val="en-US"/>
          </w:rPr>
          <w:t>It is expected that the accuracy of RSRP measured on PSSCH-DMRS be higher than that of RSRP measured on PSCCH-DMRS.</w:t>
        </w:r>
      </w:hyperlink>
    </w:p>
    <w:p w14:paraId="5894420D" w14:textId="5962E45B" w:rsidR="003D4D46" w:rsidRDefault="003D4D46">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1373708" w:history="1">
        <w:r w:rsidRPr="002F710F">
          <w:rPr>
            <w:rStyle w:val="Hyperlink"/>
            <w:noProof/>
            <w:lang w:val="en-US"/>
          </w:rPr>
          <w:t>Observation 2</w:t>
        </w:r>
        <w:r>
          <w:rPr>
            <w:rFonts w:asciiTheme="minorHAnsi" w:eastAsiaTheme="minorEastAsia" w:hAnsiTheme="minorHAnsi" w:cstheme="minorBidi"/>
            <w:b w:val="0"/>
            <w:noProof/>
            <w:sz w:val="22"/>
            <w:szCs w:val="22"/>
            <w:lang w:val="fi-FI" w:eastAsia="fi-FI"/>
          </w:rPr>
          <w:tab/>
        </w:r>
        <w:r w:rsidRPr="002F710F">
          <w:rPr>
            <w:rStyle w:val="Hyperlink"/>
            <w:noProof/>
            <w:lang w:val="en-US"/>
          </w:rPr>
          <w:t>Performing RSRP measurements on PSSCH-DMRS may create a backward compatibility problem for future releases.</w:t>
        </w:r>
      </w:hyperlink>
    </w:p>
    <w:p w14:paraId="4AB6C55D" w14:textId="323D360D" w:rsidR="003D4D46" w:rsidRDefault="003D4D46">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1373709" w:history="1">
        <w:r w:rsidRPr="002F710F">
          <w:rPr>
            <w:rStyle w:val="Hyperlink"/>
            <w:noProof/>
            <w:lang w:val="en-US" w:eastAsia="en-GB"/>
          </w:rPr>
          <w:t>Observation 3</w:t>
        </w:r>
        <w:r>
          <w:rPr>
            <w:rFonts w:asciiTheme="minorHAnsi" w:eastAsiaTheme="minorEastAsia" w:hAnsiTheme="minorHAnsi" w:cstheme="minorBidi"/>
            <w:b w:val="0"/>
            <w:noProof/>
            <w:sz w:val="22"/>
            <w:szCs w:val="22"/>
            <w:lang w:val="fi-FI" w:eastAsia="fi-FI"/>
          </w:rPr>
          <w:tab/>
        </w:r>
        <w:r w:rsidRPr="002F710F">
          <w:rPr>
            <w:rStyle w:val="Hyperlink"/>
            <w:noProof/>
            <w:lang w:val="en-US"/>
          </w:rPr>
          <w:t>Combination of HARQ-based and blind retransmissions will require additional specification efforts.</w:t>
        </w:r>
      </w:hyperlink>
    </w:p>
    <w:p w14:paraId="4A8B9BDC" w14:textId="78326FD8" w:rsidR="002820B0" w:rsidRDefault="002820B0" w:rsidP="002820B0">
      <w:pPr>
        <w:pStyle w:val="BodyText"/>
      </w:pPr>
      <w:r w:rsidRPr="00036980">
        <w:rPr>
          <w:b/>
          <w:highlight w:val="yellow"/>
        </w:rPr>
        <w:fldChar w:fldCharType="end"/>
      </w:r>
      <w:r w:rsidRPr="00CE0424">
        <w:t xml:space="preserve">Based on the discussion in </w:t>
      </w:r>
      <w:r>
        <w:t xml:space="preserve">the previous </w:t>
      </w:r>
      <w:r w:rsidRPr="00CE0424">
        <w:t>section</w:t>
      </w:r>
      <w:r>
        <w:t>s</w:t>
      </w:r>
      <w:r w:rsidRPr="00CE0424">
        <w:t xml:space="preserve"> we propose the following:</w:t>
      </w:r>
    </w:p>
    <w:p w14:paraId="6A4E2996" w14:textId="77777777" w:rsidR="003D4D46" w:rsidRDefault="002820B0">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1373710" w:history="1">
        <w:r w:rsidR="003D4D46" w:rsidRPr="00D5277D">
          <w:rPr>
            <w:rStyle w:val="Hyperlink"/>
            <w:noProof/>
            <w:lang w:val="en-US"/>
          </w:rPr>
          <w:t>Proposal 1</w:t>
        </w:r>
        <w:r w:rsidR="003D4D46">
          <w:rPr>
            <w:rFonts w:asciiTheme="minorHAnsi" w:eastAsiaTheme="minorEastAsia" w:hAnsiTheme="minorHAnsi" w:cstheme="minorBidi"/>
            <w:b w:val="0"/>
            <w:noProof/>
            <w:sz w:val="22"/>
            <w:szCs w:val="22"/>
            <w:lang w:val="fi-FI" w:eastAsia="fi-FI"/>
          </w:rPr>
          <w:tab/>
        </w:r>
        <w:r w:rsidR="003D4D46" w:rsidRPr="00D5277D">
          <w:rPr>
            <w:rStyle w:val="Hyperlink"/>
            <w:noProof/>
            <w:lang w:val="en-US"/>
          </w:rPr>
          <w:t>NR Mode-2 supports that the first transmission of a TB uses a single sub-channel, regardless of TB size.</w:t>
        </w:r>
      </w:hyperlink>
    </w:p>
    <w:p w14:paraId="539E4C10" w14:textId="77777777" w:rsidR="003D4D46" w:rsidRDefault="003D4D46" w:rsidP="000C67E0">
      <w:pPr>
        <w:pStyle w:val="TableofFigures"/>
        <w:tabs>
          <w:tab w:val="right" w:leader="dot" w:pos="9629"/>
        </w:tabs>
        <w:ind w:left="2410" w:hanging="425"/>
        <w:rPr>
          <w:rFonts w:asciiTheme="minorHAnsi" w:eastAsiaTheme="minorEastAsia" w:hAnsiTheme="minorHAnsi" w:cstheme="minorBidi"/>
          <w:b w:val="0"/>
          <w:noProof/>
          <w:sz w:val="22"/>
          <w:szCs w:val="22"/>
          <w:lang w:val="fi-FI" w:eastAsia="fi-FI"/>
        </w:rPr>
      </w:pPr>
      <w:hyperlink w:anchor="_Toc21373711" w:history="1">
        <w:r w:rsidRPr="00D5277D">
          <w:rPr>
            <w:rStyle w:val="Hyperlink"/>
            <w:rFonts w:ascii="Symbol" w:hAnsi="Symbol"/>
            <w:noProof/>
            <w:lang w:val="en-US"/>
          </w:rPr>
          <w:t></w:t>
        </w:r>
        <w:r>
          <w:rPr>
            <w:rFonts w:asciiTheme="minorHAnsi" w:eastAsiaTheme="minorEastAsia" w:hAnsiTheme="minorHAnsi" w:cstheme="minorBidi"/>
            <w:b w:val="0"/>
            <w:noProof/>
            <w:sz w:val="22"/>
            <w:szCs w:val="22"/>
            <w:lang w:val="fi-FI" w:eastAsia="fi-FI"/>
          </w:rPr>
          <w:tab/>
        </w:r>
        <w:r w:rsidRPr="00D5277D">
          <w:rPr>
            <w:rStyle w:val="Hyperlink"/>
            <w:noProof/>
            <w:lang w:val="en-US"/>
          </w:rPr>
          <w:t>PSCCH reserves a resource for a retransmission of the same TB.</w:t>
        </w:r>
      </w:hyperlink>
    </w:p>
    <w:p w14:paraId="7AD8E337" w14:textId="77777777" w:rsidR="003D4D46" w:rsidRDefault="003D4D46" w:rsidP="000C67E0">
      <w:pPr>
        <w:pStyle w:val="TableofFigures"/>
        <w:tabs>
          <w:tab w:val="right" w:leader="dot" w:pos="9629"/>
        </w:tabs>
        <w:ind w:left="2410" w:hanging="425"/>
        <w:rPr>
          <w:rFonts w:asciiTheme="minorHAnsi" w:eastAsiaTheme="minorEastAsia" w:hAnsiTheme="minorHAnsi" w:cstheme="minorBidi"/>
          <w:b w:val="0"/>
          <w:noProof/>
          <w:sz w:val="22"/>
          <w:szCs w:val="22"/>
          <w:lang w:val="fi-FI" w:eastAsia="fi-FI"/>
        </w:rPr>
      </w:pPr>
      <w:hyperlink w:anchor="_Toc21373712" w:history="1">
        <w:r w:rsidRPr="00D5277D">
          <w:rPr>
            <w:rStyle w:val="Hyperlink"/>
            <w:rFonts w:ascii="Symbol" w:hAnsi="Symbol"/>
            <w:noProof/>
            <w:lang w:val="en-US"/>
          </w:rPr>
          <w:t></w:t>
        </w:r>
        <w:r>
          <w:rPr>
            <w:rFonts w:asciiTheme="minorHAnsi" w:eastAsiaTheme="minorEastAsia" w:hAnsiTheme="minorHAnsi" w:cstheme="minorBidi"/>
            <w:b w:val="0"/>
            <w:noProof/>
            <w:sz w:val="22"/>
            <w:szCs w:val="22"/>
            <w:lang w:val="fi-FI" w:eastAsia="fi-FI"/>
          </w:rPr>
          <w:tab/>
        </w:r>
        <w:r w:rsidRPr="00D5277D">
          <w:rPr>
            <w:rStyle w:val="Hyperlink"/>
            <w:noProof/>
            <w:lang w:val="en-US"/>
          </w:rPr>
          <w:t>PSSCH may not be self-decodable, depending on TBS and other parameters (e.g., MCS).</w:t>
        </w:r>
      </w:hyperlink>
    </w:p>
    <w:p w14:paraId="6D91BA47" w14:textId="77777777" w:rsidR="003D4D46" w:rsidRDefault="003D4D46" w:rsidP="000C67E0">
      <w:pPr>
        <w:pStyle w:val="TableofFigures"/>
        <w:tabs>
          <w:tab w:val="right" w:leader="dot" w:pos="9629"/>
        </w:tabs>
        <w:ind w:left="2410" w:hanging="425"/>
        <w:rPr>
          <w:rFonts w:asciiTheme="minorHAnsi" w:eastAsiaTheme="minorEastAsia" w:hAnsiTheme="minorHAnsi" w:cstheme="minorBidi"/>
          <w:b w:val="0"/>
          <w:noProof/>
          <w:sz w:val="22"/>
          <w:szCs w:val="22"/>
          <w:lang w:val="fi-FI" w:eastAsia="fi-FI"/>
        </w:rPr>
      </w:pPr>
      <w:hyperlink w:anchor="_Toc21373713" w:history="1">
        <w:r w:rsidRPr="00D5277D">
          <w:rPr>
            <w:rStyle w:val="Hyperlink"/>
            <w:rFonts w:ascii="Symbol" w:hAnsi="Symbol"/>
            <w:noProof/>
            <w:lang w:val="en-US"/>
          </w:rPr>
          <w:t></w:t>
        </w:r>
        <w:r>
          <w:rPr>
            <w:rFonts w:asciiTheme="minorHAnsi" w:eastAsiaTheme="minorEastAsia" w:hAnsiTheme="minorHAnsi" w:cstheme="minorBidi"/>
            <w:b w:val="0"/>
            <w:noProof/>
            <w:sz w:val="22"/>
            <w:szCs w:val="22"/>
            <w:lang w:val="fi-FI" w:eastAsia="fi-FI"/>
          </w:rPr>
          <w:tab/>
        </w:r>
        <w:r w:rsidRPr="00D5277D">
          <w:rPr>
            <w:rStyle w:val="Hyperlink"/>
            <w:noProof/>
            <w:lang w:val="en-US"/>
          </w:rPr>
          <w:t>Subsequent retransmissions of the same TB may use a different number of sub-channels.</w:t>
        </w:r>
      </w:hyperlink>
    </w:p>
    <w:p w14:paraId="0AA41508" w14:textId="77777777" w:rsidR="003D4D46" w:rsidRDefault="003D4D46">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1373714" w:history="1">
        <w:r w:rsidRPr="00D5277D">
          <w:rPr>
            <w:rStyle w:val="Hyperlink"/>
            <w:rFonts w:cs="Arial"/>
            <w:noProof/>
            <w:lang w:val="en-US"/>
          </w:rPr>
          <w:t>Proposal 2</w:t>
        </w:r>
        <w:r>
          <w:rPr>
            <w:rFonts w:asciiTheme="minorHAnsi" w:eastAsiaTheme="minorEastAsia" w:hAnsiTheme="minorHAnsi" w:cstheme="minorBidi"/>
            <w:b w:val="0"/>
            <w:noProof/>
            <w:sz w:val="22"/>
            <w:szCs w:val="22"/>
            <w:lang w:val="fi-FI" w:eastAsia="fi-FI"/>
          </w:rPr>
          <w:tab/>
        </w:r>
        <w:r w:rsidRPr="00D5277D">
          <w:rPr>
            <w:rStyle w:val="Hyperlink"/>
            <w:rFonts w:cs="Arial"/>
            <w:noProof/>
            <w:lang w:val="en-US"/>
          </w:rPr>
          <w:t>The sensing procedure extracts QoS parameters from the decoded SCI.</w:t>
        </w:r>
      </w:hyperlink>
    </w:p>
    <w:p w14:paraId="53C78249" w14:textId="77777777" w:rsidR="003D4D46" w:rsidRDefault="003D4D46">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1373715" w:history="1">
        <w:r w:rsidRPr="00D5277D">
          <w:rPr>
            <w:rStyle w:val="Hyperlink"/>
            <w:noProof/>
            <w:lang w:val="en-US"/>
          </w:rPr>
          <w:t>Proposal 3</w:t>
        </w:r>
        <w:r>
          <w:rPr>
            <w:rFonts w:asciiTheme="minorHAnsi" w:eastAsiaTheme="minorEastAsia" w:hAnsiTheme="minorHAnsi" w:cstheme="minorBidi"/>
            <w:b w:val="0"/>
            <w:noProof/>
            <w:sz w:val="22"/>
            <w:szCs w:val="22"/>
            <w:lang w:val="fi-FI" w:eastAsia="fi-FI"/>
          </w:rPr>
          <w:tab/>
        </w:r>
        <w:r w:rsidRPr="00D5277D">
          <w:rPr>
            <w:rStyle w:val="Hyperlink"/>
            <w:noProof/>
            <w:lang w:val="en-US"/>
          </w:rPr>
          <w:t>For sensing purposes, RSRP measurements on PSCCH-DMRS are used.</w:t>
        </w:r>
      </w:hyperlink>
    </w:p>
    <w:p w14:paraId="27DE1512" w14:textId="77777777" w:rsidR="003D4D46" w:rsidRDefault="003D4D46">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1373716" w:history="1">
        <w:r w:rsidRPr="00D5277D">
          <w:rPr>
            <w:rStyle w:val="Hyperlink"/>
            <w:noProof/>
            <w:lang w:val="en-US"/>
          </w:rPr>
          <w:t>Proposal 4</w:t>
        </w:r>
        <w:r>
          <w:rPr>
            <w:rFonts w:asciiTheme="minorHAnsi" w:eastAsiaTheme="minorEastAsia" w:hAnsiTheme="minorHAnsi" w:cstheme="minorBidi"/>
            <w:b w:val="0"/>
            <w:noProof/>
            <w:sz w:val="22"/>
            <w:szCs w:val="22"/>
            <w:lang w:val="fi-FI" w:eastAsia="fi-FI"/>
          </w:rPr>
          <w:tab/>
        </w:r>
        <w:r w:rsidRPr="00D5277D">
          <w:rPr>
            <w:rStyle w:val="Hyperlink"/>
            <w:noProof/>
            <w:lang w:val="en-US"/>
          </w:rPr>
          <w:t>The use of measurements without the corresponding decoded information (e.g., carried in SCI) is not supported.</w:t>
        </w:r>
      </w:hyperlink>
    </w:p>
    <w:p w14:paraId="0DDB1242" w14:textId="77777777" w:rsidR="003D4D46" w:rsidRDefault="003D4D46">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1373717" w:history="1">
        <w:r w:rsidRPr="00D5277D">
          <w:rPr>
            <w:rStyle w:val="Hyperlink"/>
            <w:noProof/>
            <w:lang w:val="en-US"/>
          </w:rPr>
          <w:t>Proposal 5</w:t>
        </w:r>
        <w:r>
          <w:rPr>
            <w:rFonts w:asciiTheme="minorHAnsi" w:eastAsiaTheme="minorEastAsia" w:hAnsiTheme="minorHAnsi" w:cstheme="minorBidi"/>
            <w:b w:val="0"/>
            <w:noProof/>
            <w:sz w:val="22"/>
            <w:szCs w:val="22"/>
            <w:lang w:val="fi-FI" w:eastAsia="fi-FI"/>
          </w:rPr>
          <w:tab/>
        </w:r>
        <w:r w:rsidRPr="00D5277D">
          <w:rPr>
            <w:rStyle w:val="Hyperlink"/>
            <w:noProof/>
            <w:lang w:val="en-US"/>
          </w:rPr>
          <w:t>The sensing window is defined as the N TTIs preceding the time of resource selection. The value of N is equal to the longest reservation that can be signaled in SCI.</w:t>
        </w:r>
      </w:hyperlink>
    </w:p>
    <w:p w14:paraId="285822BA" w14:textId="77777777" w:rsidR="003D4D46" w:rsidRDefault="003D4D46">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1373718" w:history="1">
        <w:r w:rsidRPr="00D5277D">
          <w:rPr>
            <w:rStyle w:val="Hyperlink"/>
            <w:noProof/>
            <w:lang w:val="en-US"/>
          </w:rPr>
          <w:t>Proposal 6</w:t>
        </w:r>
        <w:r>
          <w:rPr>
            <w:rFonts w:asciiTheme="minorHAnsi" w:eastAsiaTheme="minorEastAsia" w:hAnsiTheme="minorHAnsi" w:cstheme="minorBidi"/>
            <w:b w:val="0"/>
            <w:noProof/>
            <w:sz w:val="22"/>
            <w:szCs w:val="22"/>
            <w:lang w:val="fi-FI" w:eastAsia="fi-FI"/>
          </w:rPr>
          <w:tab/>
        </w:r>
        <w:r w:rsidRPr="00D5277D">
          <w:rPr>
            <w:rStyle w:val="Hyperlink"/>
            <w:noProof/>
            <w:lang w:val="en-US"/>
          </w:rPr>
          <w:t>Sensing during all TTIs in the sensing window is a pre-requisite for resource selection. FFS TTIs that are excluded from this rule (e.g., when the UE is transmitting, etc.).</w:t>
        </w:r>
      </w:hyperlink>
    </w:p>
    <w:p w14:paraId="58390E9D" w14:textId="77777777" w:rsidR="003D4D46" w:rsidRDefault="003D4D46">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1373719" w:history="1">
        <w:r w:rsidRPr="00D5277D">
          <w:rPr>
            <w:rStyle w:val="Hyperlink"/>
            <w:noProof/>
            <w:lang w:val="en-US"/>
          </w:rPr>
          <w:t>Proposal 7</w:t>
        </w:r>
        <w:r>
          <w:rPr>
            <w:rFonts w:asciiTheme="minorHAnsi" w:eastAsiaTheme="minorEastAsia" w:hAnsiTheme="minorHAnsi" w:cstheme="minorBidi"/>
            <w:b w:val="0"/>
            <w:noProof/>
            <w:sz w:val="22"/>
            <w:szCs w:val="22"/>
            <w:lang w:val="fi-FI" w:eastAsia="fi-FI"/>
          </w:rPr>
          <w:tab/>
        </w:r>
        <w:r w:rsidRPr="00D5277D">
          <w:rPr>
            <w:rStyle w:val="Hyperlink"/>
            <w:noProof/>
            <w:lang w:val="en-US"/>
          </w:rPr>
          <w:t>In Step 1, different SL-RSRP thresholds are defined for resources reserved for HARQ-based retransmissions compared to other resources.</w:t>
        </w:r>
      </w:hyperlink>
    </w:p>
    <w:p w14:paraId="1FF27D18" w14:textId="77777777" w:rsidR="003D4D46" w:rsidRDefault="003D4D46">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1373720" w:history="1">
        <w:r w:rsidRPr="00D5277D">
          <w:rPr>
            <w:rStyle w:val="Hyperlink"/>
            <w:rFonts w:eastAsia="Calibri"/>
            <w:noProof/>
            <w:lang w:val="en-US"/>
          </w:rPr>
          <w:t>Proposal 8</w:t>
        </w:r>
        <w:r>
          <w:rPr>
            <w:rFonts w:asciiTheme="minorHAnsi" w:eastAsiaTheme="minorEastAsia" w:hAnsiTheme="minorHAnsi" w:cstheme="minorBidi"/>
            <w:b w:val="0"/>
            <w:noProof/>
            <w:sz w:val="22"/>
            <w:szCs w:val="22"/>
            <w:lang w:val="fi-FI" w:eastAsia="fi-FI"/>
          </w:rPr>
          <w:tab/>
        </w:r>
        <w:r w:rsidRPr="00D5277D">
          <w:rPr>
            <w:rStyle w:val="Hyperlink"/>
            <w:rFonts w:eastAsia="Calibri"/>
            <w:noProof/>
            <w:lang w:val="en-US"/>
          </w:rPr>
          <w:t>In Step 2, the resource(s) are selected uniformly at random from the identified candidate resources.</w:t>
        </w:r>
      </w:hyperlink>
    </w:p>
    <w:p w14:paraId="34B5D650" w14:textId="77777777" w:rsidR="003D4D46" w:rsidRDefault="003D4D46">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1373721" w:history="1">
        <w:r w:rsidRPr="00D5277D">
          <w:rPr>
            <w:rStyle w:val="Hyperlink"/>
            <w:noProof/>
            <w:lang w:val="en-US"/>
          </w:rPr>
          <w:t>Proposal 9</w:t>
        </w:r>
        <w:r>
          <w:rPr>
            <w:rFonts w:asciiTheme="minorHAnsi" w:eastAsiaTheme="minorEastAsia" w:hAnsiTheme="minorHAnsi" w:cstheme="minorBidi"/>
            <w:b w:val="0"/>
            <w:noProof/>
            <w:sz w:val="22"/>
            <w:szCs w:val="22"/>
            <w:lang w:val="fi-FI" w:eastAsia="fi-FI"/>
          </w:rPr>
          <w:tab/>
        </w:r>
        <w:r w:rsidRPr="00D5277D">
          <w:rPr>
            <w:rStyle w:val="Hyperlink"/>
            <w:noProof/>
            <w:lang w:val="en-US"/>
          </w:rPr>
          <w:t xml:space="preserve">The UE selects the size of the selection window Tw </w:t>
        </w:r>
        <w:r w:rsidRPr="00D5277D">
          <w:rPr>
            <w:rStyle w:val="Hyperlink"/>
            <w:rFonts w:cs="Arial"/>
            <w:noProof/>
            <w:lang w:val="en-US"/>
          </w:rPr>
          <w:t>≥</w:t>
        </w:r>
        <w:r w:rsidRPr="00D5277D">
          <w:rPr>
            <w:rStyle w:val="Hyperlink"/>
            <w:noProof/>
            <w:lang w:val="en-US"/>
          </w:rPr>
          <w:t xml:space="preserve"> Tw</w:t>
        </w:r>
        <w:r w:rsidRPr="00D5277D">
          <w:rPr>
            <w:rStyle w:val="Hyperlink"/>
            <w:noProof/>
            <w:vertAlign w:val="subscript"/>
            <w:lang w:val="en-US"/>
          </w:rPr>
          <w:t>min</w:t>
        </w:r>
        <w:r w:rsidRPr="00D5277D">
          <w:rPr>
            <w:rStyle w:val="Hyperlink"/>
            <w:noProof/>
            <w:lang w:val="en-US"/>
          </w:rPr>
          <w:t>, where Tw</w:t>
        </w:r>
        <w:r w:rsidRPr="00D5277D">
          <w:rPr>
            <w:rStyle w:val="Hyperlink"/>
            <w:noProof/>
            <w:vertAlign w:val="subscript"/>
            <w:lang w:val="en-US"/>
          </w:rPr>
          <w:t>min</w:t>
        </w:r>
        <w:r w:rsidRPr="00D5277D">
          <w:rPr>
            <w:rStyle w:val="Hyperlink"/>
            <w:noProof/>
            <w:lang w:val="en-US"/>
          </w:rPr>
          <w:t xml:space="preserve"> is (pre-)configured for each priority value and for initial reservations.</w:t>
        </w:r>
      </w:hyperlink>
    </w:p>
    <w:p w14:paraId="3EEB97AD" w14:textId="77777777" w:rsidR="003D4D46" w:rsidRDefault="003D4D46">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1373722" w:history="1">
        <w:r w:rsidRPr="00D5277D">
          <w:rPr>
            <w:rStyle w:val="Hyperlink"/>
            <w:noProof/>
            <w:lang w:val="en-US"/>
          </w:rPr>
          <w:t>Proposal 10</w:t>
        </w:r>
        <w:r>
          <w:rPr>
            <w:rFonts w:asciiTheme="minorHAnsi" w:eastAsiaTheme="minorEastAsia" w:hAnsiTheme="minorHAnsi" w:cstheme="minorBidi"/>
            <w:b w:val="0"/>
            <w:noProof/>
            <w:sz w:val="22"/>
            <w:szCs w:val="22"/>
            <w:lang w:val="fi-FI" w:eastAsia="fi-FI"/>
          </w:rPr>
          <w:tab/>
        </w:r>
        <w:r w:rsidRPr="00D5277D">
          <w:rPr>
            <w:rStyle w:val="Hyperlink"/>
            <w:noProof/>
            <w:lang w:val="en-US"/>
          </w:rPr>
          <w:t>The selection window parameters are measured in terms of slots.</w:t>
        </w:r>
      </w:hyperlink>
    </w:p>
    <w:p w14:paraId="6F268ECD" w14:textId="77777777" w:rsidR="003D4D46" w:rsidRDefault="003D4D46">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1373723" w:history="1">
        <w:r w:rsidRPr="00D5277D">
          <w:rPr>
            <w:rStyle w:val="Hyperlink"/>
            <w:noProof/>
          </w:rPr>
          <w:t>Proposal 11</w:t>
        </w:r>
        <w:r>
          <w:rPr>
            <w:rFonts w:asciiTheme="minorHAnsi" w:eastAsiaTheme="minorEastAsia" w:hAnsiTheme="minorHAnsi" w:cstheme="minorBidi"/>
            <w:b w:val="0"/>
            <w:noProof/>
            <w:sz w:val="22"/>
            <w:szCs w:val="22"/>
            <w:lang w:val="fi-FI" w:eastAsia="fi-FI"/>
          </w:rPr>
          <w:tab/>
        </w:r>
        <w:r w:rsidRPr="00D5277D">
          <w:rPr>
            <w:rStyle w:val="Hyperlink"/>
            <w:noProof/>
          </w:rPr>
          <w:t>Every SCI associated with a PSSCH:</w:t>
        </w:r>
      </w:hyperlink>
    </w:p>
    <w:p w14:paraId="35414F33" w14:textId="77777777" w:rsidR="003D4D46" w:rsidRDefault="003D4D46" w:rsidP="008C7F9D">
      <w:pPr>
        <w:pStyle w:val="TableofFigures"/>
        <w:tabs>
          <w:tab w:val="right" w:leader="dot" w:pos="9629"/>
        </w:tabs>
        <w:ind w:left="2410" w:hanging="425"/>
        <w:rPr>
          <w:rFonts w:asciiTheme="minorHAnsi" w:eastAsiaTheme="minorEastAsia" w:hAnsiTheme="minorHAnsi" w:cstheme="minorBidi"/>
          <w:b w:val="0"/>
          <w:noProof/>
          <w:sz w:val="22"/>
          <w:szCs w:val="22"/>
          <w:lang w:val="fi-FI" w:eastAsia="fi-FI"/>
        </w:rPr>
      </w:pPr>
      <w:hyperlink w:anchor="_Toc21373724" w:history="1">
        <w:r w:rsidRPr="00D5277D">
          <w:rPr>
            <w:rStyle w:val="Hyperlink"/>
            <w:rFonts w:ascii="Symbol" w:hAnsi="Symbol"/>
            <w:noProof/>
          </w:rPr>
          <w:t></w:t>
        </w:r>
        <w:r>
          <w:rPr>
            <w:rFonts w:asciiTheme="minorHAnsi" w:eastAsiaTheme="minorEastAsia" w:hAnsiTheme="minorHAnsi" w:cstheme="minorBidi"/>
            <w:b w:val="0"/>
            <w:noProof/>
            <w:sz w:val="22"/>
            <w:szCs w:val="22"/>
            <w:lang w:val="fi-FI" w:eastAsia="fi-FI"/>
          </w:rPr>
          <w:tab/>
        </w:r>
        <w:r w:rsidRPr="00D5277D">
          <w:rPr>
            <w:rStyle w:val="Hyperlink"/>
            <w:noProof/>
          </w:rPr>
          <w:t>Schedules the PSCCH transmission in the current slot.</w:t>
        </w:r>
      </w:hyperlink>
    </w:p>
    <w:p w14:paraId="258833C4" w14:textId="77777777" w:rsidR="003D4D46" w:rsidRDefault="003D4D46" w:rsidP="008C7F9D">
      <w:pPr>
        <w:pStyle w:val="TableofFigures"/>
        <w:tabs>
          <w:tab w:val="right" w:leader="dot" w:pos="9629"/>
        </w:tabs>
        <w:ind w:left="2410" w:hanging="425"/>
        <w:rPr>
          <w:rFonts w:asciiTheme="minorHAnsi" w:eastAsiaTheme="minorEastAsia" w:hAnsiTheme="minorHAnsi" w:cstheme="minorBidi"/>
          <w:b w:val="0"/>
          <w:noProof/>
          <w:sz w:val="22"/>
          <w:szCs w:val="22"/>
          <w:lang w:val="fi-FI" w:eastAsia="fi-FI"/>
        </w:rPr>
      </w:pPr>
      <w:hyperlink w:anchor="_Toc21373725" w:history="1">
        <w:r w:rsidRPr="00D5277D">
          <w:rPr>
            <w:rStyle w:val="Hyperlink"/>
            <w:rFonts w:ascii="Symbol" w:hAnsi="Symbol"/>
            <w:noProof/>
          </w:rPr>
          <w:t></w:t>
        </w:r>
        <w:r>
          <w:rPr>
            <w:rFonts w:asciiTheme="minorHAnsi" w:eastAsiaTheme="minorEastAsia" w:hAnsiTheme="minorHAnsi" w:cstheme="minorBidi"/>
            <w:b w:val="0"/>
            <w:noProof/>
            <w:sz w:val="22"/>
            <w:szCs w:val="22"/>
            <w:lang w:val="fi-FI" w:eastAsia="fi-FI"/>
          </w:rPr>
          <w:tab/>
        </w:r>
        <w:r w:rsidRPr="00D5277D">
          <w:rPr>
            <w:rStyle w:val="Hyperlink"/>
            <w:noProof/>
          </w:rPr>
          <w:t>Reserves up to one resource for the next transmission of the same TB. The LTE SCI1 signalling is reused.</w:t>
        </w:r>
      </w:hyperlink>
    </w:p>
    <w:p w14:paraId="7536B0AE" w14:textId="77777777" w:rsidR="003D4D46" w:rsidRDefault="003D4D46" w:rsidP="008C7F9D">
      <w:pPr>
        <w:pStyle w:val="TableofFigures"/>
        <w:tabs>
          <w:tab w:val="right" w:leader="dot" w:pos="9629"/>
        </w:tabs>
        <w:ind w:left="2410" w:hanging="425"/>
        <w:rPr>
          <w:rFonts w:asciiTheme="minorHAnsi" w:eastAsiaTheme="minorEastAsia" w:hAnsiTheme="minorHAnsi" w:cstheme="minorBidi"/>
          <w:b w:val="0"/>
          <w:noProof/>
          <w:sz w:val="22"/>
          <w:szCs w:val="22"/>
          <w:lang w:val="fi-FI" w:eastAsia="fi-FI"/>
        </w:rPr>
      </w:pPr>
      <w:hyperlink w:anchor="_Toc21373726" w:history="1">
        <w:r w:rsidRPr="00D5277D">
          <w:rPr>
            <w:rStyle w:val="Hyperlink"/>
            <w:rFonts w:ascii="Symbol" w:hAnsi="Symbol"/>
            <w:noProof/>
          </w:rPr>
          <w:t></w:t>
        </w:r>
        <w:r>
          <w:rPr>
            <w:rFonts w:asciiTheme="minorHAnsi" w:eastAsiaTheme="minorEastAsia" w:hAnsiTheme="minorHAnsi" w:cstheme="minorBidi"/>
            <w:b w:val="0"/>
            <w:noProof/>
            <w:sz w:val="22"/>
            <w:szCs w:val="22"/>
            <w:lang w:val="fi-FI" w:eastAsia="fi-FI"/>
          </w:rPr>
          <w:tab/>
        </w:r>
        <w:r w:rsidRPr="00D5277D">
          <w:rPr>
            <w:rStyle w:val="Hyperlink"/>
            <w:noProof/>
          </w:rPr>
          <w:t>Reserves up to one resource for a future transmission (e.g., of a different TB). Slot gap, bandwidth, and starting sub-channel are selected with full flexibility.</w:t>
        </w:r>
      </w:hyperlink>
    </w:p>
    <w:p w14:paraId="4E24F22E" w14:textId="77777777" w:rsidR="003D4D46" w:rsidRDefault="003D4D46">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1373727" w:history="1">
        <w:r w:rsidRPr="00D5277D">
          <w:rPr>
            <w:rStyle w:val="Hyperlink"/>
            <w:noProof/>
          </w:rPr>
          <w:t>The use of the reservations within the (pre-)configured restrictions is up to UE implementation.</w:t>
        </w:r>
      </w:hyperlink>
    </w:p>
    <w:p w14:paraId="7A6BA8FF" w14:textId="77777777" w:rsidR="003D4D46" w:rsidRDefault="003D4D46">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1373728" w:history="1">
        <w:r w:rsidRPr="00D5277D">
          <w:rPr>
            <w:rStyle w:val="Hyperlink"/>
            <w:noProof/>
            <w:lang w:val="en-US"/>
          </w:rPr>
          <w:t>Proposal 12</w:t>
        </w:r>
        <w:r>
          <w:rPr>
            <w:rFonts w:asciiTheme="minorHAnsi" w:eastAsiaTheme="minorEastAsia" w:hAnsiTheme="minorHAnsi" w:cstheme="minorBidi"/>
            <w:b w:val="0"/>
            <w:noProof/>
            <w:sz w:val="22"/>
            <w:szCs w:val="22"/>
            <w:lang w:val="fi-FI" w:eastAsia="fi-FI"/>
          </w:rPr>
          <w:tab/>
        </w:r>
        <w:r w:rsidRPr="00D5277D">
          <w:rPr>
            <w:rStyle w:val="Hyperlink"/>
            <w:noProof/>
            <w:lang w:val="en-US"/>
          </w:rPr>
          <w:t>For mode 2, the maximum (pre-)configurable number of HARQ (re-)transmissions of a TB can take any value from 1 to 32.</w:t>
        </w:r>
      </w:hyperlink>
    </w:p>
    <w:p w14:paraId="0F3F3A1F" w14:textId="77777777" w:rsidR="003D4D46" w:rsidRDefault="003D4D46">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1373729" w:history="1">
        <w:r w:rsidRPr="00D5277D">
          <w:rPr>
            <w:rStyle w:val="Hyperlink"/>
            <w:noProof/>
            <w:lang w:val="en-US"/>
          </w:rPr>
          <w:t>Proposal 13</w:t>
        </w:r>
        <w:r>
          <w:rPr>
            <w:rFonts w:asciiTheme="minorHAnsi" w:eastAsiaTheme="minorEastAsia" w:hAnsiTheme="minorHAnsi" w:cstheme="minorBidi"/>
            <w:b w:val="0"/>
            <w:noProof/>
            <w:sz w:val="22"/>
            <w:szCs w:val="22"/>
            <w:lang w:val="fi-FI" w:eastAsia="fi-FI"/>
          </w:rPr>
          <w:tab/>
        </w:r>
        <w:r w:rsidRPr="00D5277D">
          <w:rPr>
            <w:rStyle w:val="Hyperlink"/>
            <w:noProof/>
            <w:lang w:val="en-US"/>
          </w:rPr>
          <w:t>The values for the maximum number of HARQ (re-)transmissions per TB are (pre-)configurable for each PHY priority value and for multiple CBR ranges.</w:t>
        </w:r>
      </w:hyperlink>
    </w:p>
    <w:p w14:paraId="07A577EE" w14:textId="77777777" w:rsidR="003D4D46" w:rsidRDefault="003D4D46">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1373730" w:history="1">
        <w:r w:rsidRPr="00D5277D">
          <w:rPr>
            <w:rStyle w:val="Hyperlink"/>
            <w:noProof/>
            <w:lang w:val="en-US"/>
          </w:rPr>
          <w:t>Proposal 14</w:t>
        </w:r>
        <w:r>
          <w:rPr>
            <w:rFonts w:asciiTheme="minorHAnsi" w:eastAsiaTheme="minorEastAsia" w:hAnsiTheme="minorHAnsi" w:cstheme="minorBidi"/>
            <w:b w:val="0"/>
            <w:noProof/>
            <w:sz w:val="22"/>
            <w:szCs w:val="22"/>
            <w:lang w:val="fi-FI" w:eastAsia="fi-FI"/>
          </w:rPr>
          <w:tab/>
        </w:r>
        <w:r w:rsidRPr="00D5277D">
          <w:rPr>
            <w:rStyle w:val="Hyperlink"/>
            <w:noProof/>
            <w:lang w:val="en-US"/>
          </w:rPr>
          <w:t>One bit in SCI indicates whether the first transmission of a TB is constrained to a single sub-channel.</w:t>
        </w:r>
      </w:hyperlink>
    </w:p>
    <w:p w14:paraId="71F68F91" w14:textId="77777777" w:rsidR="003D4D46" w:rsidRDefault="003D4D46">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1373731" w:history="1">
        <w:r w:rsidRPr="00D5277D">
          <w:rPr>
            <w:rStyle w:val="Hyperlink"/>
            <w:noProof/>
            <w:lang w:val="en-US"/>
          </w:rPr>
          <w:t>Proposal 15</w:t>
        </w:r>
        <w:r>
          <w:rPr>
            <w:rFonts w:asciiTheme="minorHAnsi" w:eastAsiaTheme="minorEastAsia" w:hAnsiTheme="minorHAnsi" w:cstheme="minorBidi"/>
            <w:b w:val="0"/>
            <w:noProof/>
            <w:sz w:val="22"/>
            <w:szCs w:val="22"/>
            <w:lang w:val="fi-FI" w:eastAsia="fi-FI"/>
          </w:rPr>
          <w:tab/>
        </w:r>
        <w:r w:rsidRPr="00D5277D">
          <w:rPr>
            <w:rStyle w:val="Hyperlink"/>
            <w:noProof/>
            <w:lang w:val="en-US"/>
          </w:rPr>
          <w:t>Combination of HARQ-based and blind retransmissions for the transmissions of the same TB is not supported.</w:t>
        </w:r>
      </w:hyperlink>
    </w:p>
    <w:p w14:paraId="051D334F" w14:textId="457C0A68" w:rsidR="002820B0" w:rsidRPr="00CE0424" w:rsidRDefault="002820B0" w:rsidP="002820B0">
      <w:pPr>
        <w:pStyle w:val="BodyText"/>
        <w:rPr>
          <w:b/>
          <w:bCs/>
        </w:rPr>
      </w:pPr>
      <w:r>
        <w:rPr>
          <w:b/>
          <w:bCs/>
          <w:lang w:val="en-US"/>
        </w:rPr>
        <w:fldChar w:fldCharType="end"/>
      </w:r>
    </w:p>
    <w:p w14:paraId="3B2479F7" w14:textId="77777777" w:rsidR="00C50D33" w:rsidRPr="00CE0424" w:rsidRDefault="00C50D33" w:rsidP="00C50D33">
      <w:pPr>
        <w:pStyle w:val="Heading1"/>
      </w:pPr>
      <w:r w:rsidRPr="00CE0424">
        <w:t>References</w:t>
      </w:r>
    </w:p>
    <w:p w14:paraId="0A50D92F" w14:textId="77777777" w:rsidR="00C50D33" w:rsidRPr="00445EE2" w:rsidRDefault="00C50D33" w:rsidP="00C50D33">
      <w:pPr>
        <w:pStyle w:val="Reference"/>
        <w:overflowPunct/>
        <w:autoSpaceDE/>
        <w:autoSpaceDN/>
        <w:adjustRightInd/>
        <w:spacing w:line="259" w:lineRule="auto"/>
        <w:textAlignment w:val="auto"/>
        <w:rPr>
          <w:lang w:val="en-US"/>
        </w:rPr>
      </w:pPr>
      <w:bookmarkStart w:id="61" w:name="_Ref16600725"/>
      <w:r w:rsidRPr="00445EE2">
        <w:rPr>
          <w:lang w:val="en-US"/>
        </w:rPr>
        <w:t>TR 37.885, “Study on evaluation methodology of new Vehicle-to-Everything (V2X) use cases for LTE and NR (Release 15),” v15.2.0, 3GPP.</w:t>
      </w:r>
      <w:bookmarkEnd w:id="61"/>
    </w:p>
    <w:p w14:paraId="5AA89473" w14:textId="77777777" w:rsidR="00C50D33" w:rsidRPr="00445EE2" w:rsidRDefault="00C50D33" w:rsidP="00C50D33">
      <w:pPr>
        <w:pStyle w:val="Reference"/>
        <w:overflowPunct/>
        <w:autoSpaceDE/>
        <w:autoSpaceDN/>
        <w:adjustRightInd/>
        <w:spacing w:line="259" w:lineRule="auto"/>
        <w:textAlignment w:val="auto"/>
        <w:rPr>
          <w:lang w:val="en-US"/>
        </w:rPr>
      </w:pPr>
      <w:bookmarkStart w:id="62" w:name="_Ref16600726"/>
      <w:r w:rsidRPr="00445EE2">
        <w:rPr>
          <w:lang w:val="en-US"/>
        </w:rPr>
        <w:t>TR 38.885, “Study on NR Vehicle-to-Everything (V2X) (Release 16)”, v16.0.0., 3GPP.</w:t>
      </w:r>
      <w:bookmarkEnd w:id="62"/>
    </w:p>
    <w:p w14:paraId="1053D859" w14:textId="2C229A74" w:rsidR="00C50D33" w:rsidRPr="00F2166D" w:rsidRDefault="00C50D33" w:rsidP="00C50D33">
      <w:pPr>
        <w:pStyle w:val="Reference"/>
        <w:overflowPunct/>
        <w:autoSpaceDE/>
        <w:autoSpaceDN/>
        <w:adjustRightInd/>
        <w:spacing w:line="259" w:lineRule="auto"/>
        <w:textAlignment w:val="auto"/>
        <w:rPr>
          <w:lang w:val="en-US"/>
        </w:rPr>
      </w:pPr>
      <w:bookmarkStart w:id="63" w:name="_Ref16669373"/>
      <w:r w:rsidRPr="003B1489">
        <w:rPr>
          <w:lang w:val="en-US"/>
        </w:rPr>
        <w:t>R1-</w:t>
      </w:r>
      <w:r w:rsidR="003B1489" w:rsidRPr="003B1489">
        <w:t xml:space="preserve"> </w:t>
      </w:r>
      <w:r w:rsidR="003B1489" w:rsidRPr="003B1489">
        <w:rPr>
          <w:lang w:val="en-US"/>
        </w:rPr>
        <w:t>1910538</w:t>
      </w:r>
      <w:r w:rsidRPr="003B1489">
        <w:rPr>
          <w:lang w:val="en-US"/>
        </w:rPr>
        <w:t xml:space="preserve">, “PHY layer procedures for NR sidelink”, </w:t>
      </w:r>
      <w:r w:rsidR="00FB2470" w:rsidRPr="00F2166D">
        <w:rPr>
          <w:lang w:val="en-US"/>
        </w:rPr>
        <w:t xml:space="preserve">Ericsson, </w:t>
      </w:r>
      <w:r w:rsidR="003B1489" w:rsidRPr="00AB6319">
        <w:rPr>
          <w:lang w:val="en-US"/>
        </w:rPr>
        <w:t>Chongqing, China,</w:t>
      </w:r>
      <w:r w:rsidR="003B1489" w:rsidRPr="003B1489">
        <w:rPr>
          <w:lang w:val="en-US"/>
        </w:rPr>
        <w:t xml:space="preserve"> October 14th – 20th</w:t>
      </w:r>
      <w:r w:rsidRPr="003B1489">
        <w:rPr>
          <w:lang w:val="en-US"/>
        </w:rPr>
        <w:t xml:space="preserve"> 2019.</w:t>
      </w:r>
      <w:bookmarkStart w:id="64" w:name="_Ref16869972"/>
      <w:bookmarkEnd w:id="63"/>
    </w:p>
    <w:p w14:paraId="0F2A7F58" w14:textId="413E732A" w:rsidR="00B950F3" w:rsidRPr="00B950F3" w:rsidRDefault="009E7AB8" w:rsidP="00B950F3">
      <w:pPr>
        <w:pStyle w:val="Reference"/>
        <w:overflowPunct/>
        <w:autoSpaceDE/>
        <w:autoSpaceDN/>
        <w:adjustRightInd/>
        <w:spacing w:line="259" w:lineRule="auto"/>
        <w:textAlignment w:val="auto"/>
        <w:rPr>
          <w:lang w:val="en-US"/>
        </w:rPr>
      </w:pPr>
      <w:bookmarkStart w:id="65" w:name="_Ref21088104"/>
      <w:r w:rsidRPr="00AB6319">
        <w:rPr>
          <w:lang w:val="en-US"/>
        </w:rPr>
        <w:lastRenderedPageBreak/>
        <w:t xml:space="preserve">R1-1910532, </w:t>
      </w:r>
      <w:r w:rsidRPr="003B1489">
        <w:rPr>
          <w:lang w:val="en-US"/>
        </w:rPr>
        <w:t xml:space="preserve">“PHY layer structure for NR sidelink”, </w:t>
      </w:r>
      <w:r w:rsidR="00FB2470" w:rsidRPr="003B1489">
        <w:rPr>
          <w:lang w:val="en-US"/>
        </w:rPr>
        <w:t>Ericsson</w:t>
      </w:r>
      <w:bookmarkEnd w:id="65"/>
      <w:r w:rsidR="003B1489" w:rsidRPr="00F2166D">
        <w:rPr>
          <w:lang w:val="en-US"/>
        </w:rPr>
        <w:t xml:space="preserve">, </w:t>
      </w:r>
      <w:r w:rsidR="003B1489" w:rsidRPr="00AB6319">
        <w:rPr>
          <w:lang w:val="en-US"/>
        </w:rPr>
        <w:t>Chongqing, China,</w:t>
      </w:r>
      <w:r w:rsidR="003B1489" w:rsidRPr="003B1489">
        <w:rPr>
          <w:lang w:val="en-US"/>
        </w:rPr>
        <w:t xml:space="preserve"> October 14th – 20th 2019</w:t>
      </w:r>
      <w:r w:rsidR="003B1489" w:rsidRPr="00F2166D">
        <w:rPr>
          <w:lang w:val="en-US"/>
        </w:rPr>
        <w:t>.</w:t>
      </w:r>
    </w:p>
    <w:p w14:paraId="485CF32F" w14:textId="67B2140D" w:rsidR="00F57925" w:rsidRPr="00F2166D" w:rsidRDefault="00D90E23" w:rsidP="00C50D33">
      <w:pPr>
        <w:pStyle w:val="Reference"/>
        <w:overflowPunct/>
        <w:autoSpaceDE/>
        <w:autoSpaceDN/>
        <w:adjustRightInd/>
        <w:spacing w:line="259" w:lineRule="auto"/>
        <w:textAlignment w:val="auto"/>
        <w:rPr>
          <w:sz w:val="22"/>
          <w:lang w:val="en-US"/>
        </w:rPr>
      </w:pPr>
      <w:bookmarkStart w:id="66" w:name="_Ref21334692"/>
      <w:r w:rsidRPr="00F2166D">
        <w:rPr>
          <w:rFonts w:cs="Arial"/>
          <w:szCs w:val="18"/>
          <w:lang w:eastAsia="fi-FI"/>
        </w:rPr>
        <w:t>R1-1910539</w:t>
      </w:r>
      <w:r>
        <w:rPr>
          <w:rFonts w:cs="Arial"/>
          <w:szCs w:val="18"/>
          <w:lang w:eastAsia="fi-FI"/>
        </w:rPr>
        <w:t>,</w:t>
      </w:r>
      <w:r w:rsidRPr="00D90E23">
        <w:rPr>
          <w:lang w:val="en-US"/>
        </w:rPr>
        <w:t xml:space="preserve"> </w:t>
      </w:r>
      <w:r w:rsidRPr="003B1489">
        <w:rPr>
          <w:lang w:val="en-US"/>
        </w:rPr>
        <w:t>“</w:t>
      </w:r>
      <w:r w:rsidR="00816479">
        <w:rPr>
          <w:lang w:val="en-US"/>
        </w:rPr>
        <w:t>Congestion control</w:t>
      </w:r>
      <w:r w:rsidRPr="003B1489">
        <w:rPr>
          <w:lang w:val="en-US"/>
        </w:rPr>
        <w:t xml:space="preserve"> for NR sidelink”, Ericsson</w:t>
      </w:r>
      <w:r w:rsidRPr="00F75C26">
        <w:rPr>
          <w:lang w:val="en-US"/>
        </w:rPr>
        <w:t xml:space="preserve">, </w:t>
      </w:r>
      <w:r w:rsidRPr="00AB6319">
        <w:rPr>
          <w:lang w:val="en-US"/>
        </w:rPr>
        <w:t>Chongqing, China,</w:t>
      </w:r>
      <w:r w:rsidRPr="003B1489">
        <w:rPr>
          <w:lang w:val="en-US"/>
        </w:rPr>
        <w:t xml:space="preserve"> October 14th – 20th 2019</w:t>
      </w:r>
      <w:r w:rsidRPr="00F75C26">
        <w:rPr>
          <w:lang w:val="en-US"/>
        </w:rPr>
        <w:t>.</w:t>
      </w:r>
      <w:bookmarkEnd w:id="66"/>
    </w:p>
    <w:bookmarkEnd w:id="64"/>
    <w:p w14:paraId="7B9F7644" w14:textId="77777777" w:rsidR="00C50D33" w:rsidRPr="00445EE2" w:rsidRDefault="00C50D33" w:rsidP="00C50D33">
      <w:pPr>
        <w:pStyle w:val="Reference"/>
        <w:numPr>
          <w:ilvl w:val="0"/>
          <w:numId w:val="0"/>
        </w:numPr>
        <w:ind w:left="567" w:hanging="567"/>
        <w:rPr>
          <w:lang w:val="en-US"/>
        </w:rPr>
      </w:pPr>
    </w:p>
    <w:p w14:paraId="2F8907CA" w14:textId="77777777" w:rsidR="00C50D33" w:rsidRDefault="00C50D33" w:rsidP="00C50D33">
      <w:pPr>
        <w:pStyle w:val="Heading1"/>
        <w:rPr>
          <w:lang w:val="en-US"/>
        </w:rPr>
      </w:pPr>
      <w:r>
        <w:rPr>
          <w:lang w:val="en-US"/>
        </w:rPr>
        <w:t>Appendix: evaluation assumptions</w:t>
      </w:r>
    </w:p>
    <w:p w14:paraId="36FC983D" w14:textId="62234B62" w:rsidR="00C50D33" w:rsidRPr="006039EE" w:rsidRDefault="00C50D33" w:rsidP="00C50D33">
      <w:pPr>
        <w:jc w:val="both"/>
        <w:rPr>
          <w:rFonts w:cs="Arial"/>
          <w:lang w:val="en-US"/>
        </w:rPr>
      </w:pPr>
      <w:r w:rsidRPr="00FA524A">
        <w:rPr>
          <w:rFonts w:cs="Arial"/>
          <w:lang w:val="en-US"/>
        </w:rPr>
        <w:t xml:space="preserve">Unless otherwise stated, the simulation assumptions follow </w:t>
      </w:r>
      <w:r w:rsidRPr="00FA524A">
        <w:rPr>
          <w:rFonts w:cs="Arial"/>
          <w:lang w:val="en-US"/>
        </w:rPr>
        <w:fldChar w:fldCharType="begin"/>
      </w:r>
      <w:r w:rsidRPr="00FA524A">
        <w:rPr>
          <w:rFonts w:cs="Arial"/>
          <w:lang w:val="en-US"/>
        </w:rPr>
        <w:instrText xml:space="preserve"> REF _Ref16600725 \r \h </w:instrText>
      </w:r>
      <w:r>
        <w:rPr>
          <w:rFonts w:cs="Arial"/>
          <w:lang w:val="en-US"/>
        </w:rPr>
        <w:instrText xml:space="preserve"> \* MERGEFORMAT </w:instrText>
      </w:r>
      <w:r w:rsidRPr="00FA524A">
        <w:rPr>
          <w:rFonts w:cs="Arial"/>
          <w:lang w:val="en-US"/>
        </w:rPr>
      </w:r>
      <w:r w:rsidRPr="00FA524A">
        <w:rPr>
          <w:rFonts w:cs="Arial"/>
          <w:lang w:val="en-US"/>
        </w:rPr>
        <w:fldChar w:fldCharType="separate"/>
      </w:r>
      <w:r w:rsidR="003D4D46">
        <w:rPr>
          <w:rFonts w:cs="Arial"/>
          <w:lang w:val="en-US"/>
        </w:rPr>
        <w:t>[1]</w:t>
      </w:r>
      <w:r w:rsidRPr="00FA524A">
        <w:rPr>
          <w:rFonts w:cs="Arial"/>
          <w:lang w:val="en-US"/>
        </w:rPr>
        <w:fldChar w:fldCharType="end"/>
      </w:r>
      <w:r w:rsidRPr="00FA524A">
        <w:rPr>
          <w:rFonts w:cs="Arial"/>
          <w:lang w:val="en-US"/>
        </w:rPr>
        <w:fldChar w:fldCharType="begin"/>
      </w:r>
      <w:r w:rsidRPr="00FA524A">
        <w:rPr>
          <w:rFonts w:cs="Arial"/>
          <w:lang w:val="en-US"/>
        </w:rPr>
        <w:instrText xml:space="preserve"> REF _Ref16600726 \r \h </w:instrText>
      </w:r>
      <w:r>
        <w:rPr>
          <w:rFonts w:cs="Arial"/>
          <w:lang w:val="en-US"/>
        </w:rPr>
        <w:instrText xml:space="preserve"> \* MERGEFORMAT </w:instrText>
      </w:r>
      <w:r w:rsidRPr="00FA524A">
        <w:rPr>
          <w:rFonts w:cs="Arial"/>
          <w:lang w:val="en-US"/>
        </w:rPr>
      </w:r>
      <w:r w:rsidRPr="00FA524A">
        <w:rPr>
          <w:rFonts w:cs="Arial"/>
          <w:lang w:val="en-US"/>
        </w:rPr>
        <w:fldChar w:fldCharType="separate"/>
      </w:r>
      <w:r w:rsidR="003D4D46">
        <w:rPr>
          <w:rFonts w:cs="Arial"/>
          <w:lang w:val="en-US"/>
        </w:rPr>
        <w:t>[2]</w:t>
      </w:r>
      <w:r w:rsidRPr="00FA524A">
        <w:rPr>
          <w:rFonts w:cs="Arial"/>
          <w:lang w:val="en-US"/>
        </w:rPr>
        <w:fldChar w:fldCharType="end"/>
      </w:r>
      <w:r w:rsidRPr="00FA524A">
        <w:rPr>
          <w:rFonts w:cs="Arial"/>
          <w:lang w:val="en-US"/>
        </w:rPr>
        <w:t>. Simulator parameters are summarized in</w:t>
      </w:r>
      <w:r w:rsidRPr="006039EE">
        <w:rPr>
          <w:rFonts w:cs="Arial"/>
          <w:lang w:val="en-US"/>
        </w:rPr>
        <w:t xml:space="preserve"> </w:t>
      </w:r>
      <w:r>
        <w:rPr>
          <w:rFonts w:cs="Arial"/>
          <w:lang w:val="en-US"/>
        </w:rPr>
        <w:fldChar w:fldCharType="begin"/>
      </w:r>
      <w:r>
        <w:rPr>
          <w:rFonts w:cs="Arial"/>
          <w:lang w:val="en-US"/>
        </w:rPr>
        <w:instrText xml:space="preserve"> REF _Ref1031453 \h </w:instrText>
      </w:r>
      <w:r>
        <w:rPr>
          <w:rFonts w:cs="Arial"/>
          <w:lang w:val="en-US"/>
        </w:rPr>
      </w:r>
      <w:r>
        <w:rPr>
          <w:rFonts w:cs="Arial"/>
          <w:lang w:val="en-US"/>
        </w:rPr>
        <w:fldChar w:fldCharType="separate"/>
      </w:r>
      <w:r w:rsidR="003D4D46" w:rsidRPr="006039EE">
        <w:rPr>
          <w:rFonts w:cs="Arial"/>
        </w:rPr>
        <w:t xml:space="preserve">Table </w:t>
      </w:r>
      <w:r w:rsidR="003D4D46">
        <w:rPr>
          <w:rFonts w:cs="Arial"/>
          <w:noProof/>
        </w:rPr>
        <w:t>2</w:t>
      </w:r>
      <w:r>
        <w:rPr>
          <w:rFonts w:cs="Arial"/>
          <w:lang w:val="en-US"/>
        </w:rPr>
        <w:fldChar w:fldCharType="end"/>
      </w:r>
      <w:r>
        <w:rPr>
          <w:rFonts w:cs="Arial"/>
          <w:lang w:val="en-US"/>
        </w:rPr>
        <w:t>.</w:t>
      </w:r>
    </w:p>
    <w:p w14:paraId="13693D6C" w14:textId="7C53FEC9" w:rsidR="00C50D33" w:rsidRPr="006039EE" w:rsidRDefault="00C50D33" w:rsidP="00C50D33">
      <w:pPr>
        <w:pStyle w:val="Caption"/>
        <w:keepNext/>
        <w:jc w:val="center"/>
        <w:rPr>
          <w:rFonts w:cs="Arial"/>
        </w:rPr>
      </w:pPr>
      <w:bookmarkStart w:id="67" w:name="_Ref1031453"/>
      <w:r w:rsidRPr="006039EE">
        <w:rPr>
          <w:rFonts w:cs="Arial"/>
        </w:rPr>
        <w:t xml:space="preserve">Table </w:t>
      </w:r>
      <w:r w:rsidRPr="006039EE">
        <w:rPr>
          <w:rFonts w:cs="Arial"/>
        </w:rPr>
        <w:fldChar w:fldCharType="begin"/>
      </w:r>
      <w:r w:rsidRPr="006039EE">
        <w:rPr>
          <w:rFonts w:cs="Arial"/>
        </w:rPr>
        <w:instrText xml:space="preserve"> SEQ Table \* ARABIC </w:instrText>
      </w:r>
      <w:r w:rsidRPr="006039EE">
        <w:rPr>
          <w:rFonts w:cs="Arial"/>
        </w:rPr>
        <w:fldChar w:fldCharType="separate"/>
      </w:r>
      <w:r w:rsidR="003D4D46">
        <w:rPr>
          <w:rFonts w:cs="Arial"/>
          <w:noProof/>
        </w:rPr>
        <w:t>2</w:t>
      </w:r>
      <w:r w:rsidRPr="006039EE">
        <w:rPr>
          <w:rFonts w:cs="Arial"/>
        </w:rPr>
        <w:fldChar w:fldCharType="end"/>
      </w:r>
      <w:bookmarkEnd w:id="67"/>
      <w:r w:rsidRPr="006039EE">
        <w:rPr>
          <w:rFonts w:cs="Arial"/>
        </w:rPr>
        <w:t>. Simulation parameters.</w:t>
      </w:r>
    </w:p>
    <w:tbl>
      <w:tblPr>
        <w:tblStyle w:val="TableGrid"/>
        <w:tblW w:w="0" w:type="auto"/>
        <w:tblLook w:val="04A0" w:firstRow="1" w:lastRow="0" w:firstColumn="1" w:lastColumn="0" w:noHBand="0" w:noVBand="1"/>
      </w:tblPr>
      <w:tblGrid>
        <w:gridCol w:w="2407"/>
        <w:gridCol w:w="2407"/>
        <w:gridCol w:w="4815"/>
      </w:tblGrid>
      <w:tr w:rsidR="00C50D33" w14:paraId="31EE4DAD" w14:textId="77777777" w:rsidTr="00D5269F">
        <w:tc>
          <w:tcPr>
            <w:tcW w:w="4814" w:type="dxa"/>
            <w:gridSpan w:val="2"/>
            <w:shd w:val="clear" w:color="auto" w:fill="E7E6E6" w:themeFill="background2"/>
          </w:tcPr>
          <w:p w14:paraId="476602DE" w14:textId="77777777" w:rsidR="00C50D33" w:rsidRPr="006039EE" w:rsidRDefault="00C50D33" w:rsidP="00D5269F">
            <w:pPr>
              <w:jc w:val="center"/>
              <w:rPr>
                <w:rFonts w:cs="Arial"/>
                <w:b/>
                <w:sz w:val="20"/>
                <w:szCs w:val="20"/>
              </w:rPr>
            </w:pPr>
            <w:r w:rsidRPr="006039EE">
              <w:rPr>
                <w:rFonts w:cs="Arial"/>
                <w:b/>
                <w:sz w:val="20"/>
                <w:szCs w:val="20"/>
                <w:lang w:val="en-US"/>
              </w:rPr>
              <w:t>Parameter</w:t>
            </w:r>
          </w:p>
        </w:tc>
        <w:tc>
          <w:tcPr>
            <w:tcW w:w="4815" w:type="dxa"/>
            <w:shd w:val="clear" w:color="auto" w:fill="E7E6E6" w:themeFill="background2"/>
          </w:tcPr>
          <w:p w14:paraId="2F88E60D" w14:textId="77777777" w:rsidR="00C50D33" w:rsidRPr="006039EE" w:rsidRDefault="00C50D33" w:rsidP="00D5269F">
            <w:pPr>
              <w:jc w:val="center"/>
              <w:rPr>
                <w:rFonts w:cs="Arial"/>
                <w:b/>
                <w:sz w:val="20"/>
                <w:szCs w:val="20"/>
              </w:rPr>
            </w:pPr>
            <w:r w:rsidRPr="006039EE">
              <w:rPr>
                <w:rFonts w:cs="Arial"/>
                <w:b/>
                <w:sz w:val="20"/>
                <w:szCs w:val="20"/>
              </w:rPr>
              <w:t>Value</w:t>
            </w:r>
          </w:p>
        </w:tc>
      </w:tr>
      <w:tr w:rsidR="00C50D33" w14:paraId="33FF9D8A" w14:textId="77777777" w:rsidTr="00D5269F">
        <w:tc>
          <w:tcPr>
            <w:tcW w:w="4814" w:type="dxa"/>
            <w:gridSpan w:val="2"/>
          </w:tcPr>
          <w:p w14:paraId="1E26AE3B" w14:textId="77777777" w:rsidR="00C50D33" w:rsidRPr="006A41F0" w:rsidRDefault="00C50D33" w:rsidP="00D5269F">
            <w:pPr>
              <w:rPr>
                <w:rFonts w:cs="Arial"/>
                <w:sz w:val="20"/>
                <w:szCs w:val="20"/>
              </w:rPr>
            </w:pPr>
            <w:r w:rsidRPr="006A41F0">
              <w:rPr>
                <w:rFonts w:cs="Arial"/>
                <w:sz w:val="20"/>
                <w:szCs w:val="20"/>
              </w:rPr>
              <w:t>Carrier frequency</w:t>
            </w:r>
          </w:p>
        </w:tc>
        <w:tc>
          <w:tcPr>
            <w:tcW w:w="4815" w:type="dxa"/>
          </w:tcPr>
          <w:p w14:paraId="4CF6D2BE" w14:textId="77777777" w:rsidR="00C50D33" w:rsidRPr="006A41F0" w:rsidRDefault="00C50D33" w:rsidP="00D5269F">
            <w:pPr>
              <w:rPr>
                <w:rFonts w:cs="Arial"/>
                <w:sz w:val="20"/>
                <w:szCs w:val="20"/>
              </w:rPr>
            </w:pPr>
            <w:r w:rsidRPr="006A41F0">
              <w:rPr>
                <w:rFonts w:cs="Arial"/>
                <w:sz w:val="20"/>
                <w:szCs w:val="20"/>
              </w:rPr>
              <w:t>6 GHz</w:t>
            </w:r>
          </w:p>
        </w:tc>
      </w:tr>
      <w:tr w:rsidR="00C50D33" w14:paraId="508DC5E4" w14:textId="77777777" w:rsidTr="00D5269F">
        <w:tc>
          <w:tcPr>
            <w:tcW w:w="4814" w:type="dxa"/>
            <w:gridSpan w:val="2"/>
          </w:tcPr>
          <w:p w14:paraId="704B7ACA" w14:textId="77777777" w:rsidR="00C50D33" w:rsidRPr="006A41F0" w:rsidRDefault="00C50D33" w:rsidP="00D5269F">
            <w:pPr>
              <w:rPr>
                <w:rFonts w:cs="Arial"/>
                <w:sz w:val="20"/>
                <w:szCs w:val="20"/>
              </w:rPr>
            </w:pPr>
            <w:r w:rsidRPr="006A41F0">
              <w:rPr>
                <w:rFonts w:cs="Arial"/>
                <w:sz w:val="20"/>
                <w:szCs w:val="20"/>
              </w:rPr>
              <w:t>Bandwidth</w:t>
            </w:r>
          </w:p>
        </w:tc>
        <w:tc>
          <w:tcPr>
            <w:tcW w:w="4815" w:type="dxa"/>
          </w:tcPr>
          <w:p w14:paraId="1AB29869" w14:textId="77777777" w:rsidR="00C50D33" w:rsidRPr="006A41F0" w:rsidRDefault="00C50D33" w:rsidP="00D5269F">
            <w:pPr>
              <w:rPr>
                <w:rFonts w:cs="Arial"/>
                <w:sz w:val="20"/>
                <w:szCs w:val="20"/>
              </w:rPr>
            </w:pPr>
            <w:r w:rsidRPr="006A41F0">
              <w:rPr>
                <w:rFonts w:cs="Arial"/>
                <w:sz w:val="20"/>
                <w:szCs w:val="20"/>
              </w:rPr>
              <w:t>20 MHz</w:t>
            </w:r>
          </w:p>
        </w:tc>
      </w:tr>
      <w:tr w:rsidR="00C50D33" w14:paraId="64614B9F" w14:textId="77777777" w:rsidTr="00D5269F">
        <w:tc>
          <w:tcPr>
            <w:tcW w:w="4814" w:type="dxa"/>
            <w:gridSpan w:val="2"/>
          </w:tcPr>
          <w:p w14:paraId="69ED9C2F" w14:textId="77777777" w:rsidR="00C50D33" w:rsidRPr="006A41F0" w:rsidRDefault="00C50D33" w:rsidP="00D5269F">
            <w:pPr>
              <w:rPr>
                <w:rFonts w:cs="Arial"/>
                <w:sz w:val="20"/>
                <w:szCs w:val="20"/>
              </w:rPr>
            </w:pPr>
            <w:r w:rsidRPr="006A41F0">
              <w:rPr>
                <w:rFonts w:cs="Arial"/>
                <w:sz w:val="20"/>
                <w:szCs w:val="20"/>
              </w:rPr>
              <w:t>Sub-channel size</w:t>
            </w:r>
          </w:p>
        </w:tc>
        <w:tc>
          <w:tcPr>
            <w:tcW w:w="4815" w:type="dxa"/>
          </w:tcPr>
          <w:p w14:paraId="5B8DA78A" w14:textId="77777777" w:rsidR="00C50D33" w:rsidRPr="006A41F0" w:rsidRDefault="00C50D33" w:rsidP="00D5269F">
            <w:pPr>
              <w:rPr>
                <w:rFonts w:cs="Arial"/>
                <w:sz w:val="20"/>
                <w:szCs w:val="20"/>
              </w:rPr>
            </w:pPr>
            <w:r w:rsidRPr="006A41F0">
              <w:rPr>
                <w:rFonts w:cs="Arial"/>
                <w:sz w:val="20"/>
                <w:szCs w:val="20"/>
              </w:rPr>
              <w:t>12 RBs</w:t>
            </w:r>
          </w:p>
        </w:tc>
      </w:tr>
      <w:tr w:rsidR="00C50D33" w14:paraId="2833D52D" w14:textId="77777777" w:rsidTr="00D5269F">
        <w:tc>
          <w:tcPr>
            <w:tcW w:w="4814" w:type="dxa"/>
            <w:gridSpan w:val="2"/>
          </w:tcPr>
          <w:p w14:paraId="039F0196" w14:textId="77777777" w:rsidR="00C50D33" w:rsidRPr="006A41F0" w:rsidRDefault="00C50D33" w:rsidP="00D5269F">
            <w:pPr>
              <w:rPr>
                <w:rFonts w:cs="Arial"/>
                <w:sz w:val="20"/>
                <w:szCs w:val="20"/>
              </w:rPr>
            </w:pPr>
            <w:r w:rsidRPr="006A41F0">
              <w:rPr>
                <w:rFonts w:cs="Arial"/>
                <w:sz w:val="20"/>
                <w:szCs w:val="20"/>
              </w:rPr>
              <w:t>Sub-carrier spacing</w:t>
            </w:r>
          </w:p>
        </w:tc>
        <w:tc>
          <w:tcPr>
            <w:tcW w:w="4815" w:type="dxa"/>
          </w:tcPr>
          <w:p w14:paraId="060C7D69" w14:textId="77777777" w:rsidR="00C50D33" w:rsidRPr="006A41F0" w:rsidRDefault="00C50D33" w:rsidP="00D5269F">
            <w:pPr>
              <w:rPr>
                <w:rFonts w:cs="Arial"/>
                <w:sz w:val="20"/>
                <w:szCs w:val="20"/>
              </w:rPr>
            </w:pPr>
            <w:r w:rsidRPr="006A41F0">
              <w:rPr>
                <w:rFonts w:cs="Arial"/>
                <w:sz w:val="20"/>
                <w:szCs w:val="20"/>
              </w:rPr>
              <w:t>30 kHz</w:t>
            </w:r>
          </w:p>
        </w:tc>
      </w:tr>
      <w:tr w:rsidR="00C50D33" w:rsidRPr="00047F82" w14:paraId="07C34562" w14:textId="77777777" w:rsidTr="00D5269F">
        <w:tc>
          <w:tcPr>
            <w:tcW w:w="4814" w:type="dxa"/>
            <w:gridSpan w:val="2"/>
          </w:tcPr>
          <w:p w14:paraId="6785E361" w14:textId="77777777" w:rsidR="00C50D33" w:rsidRPr="006A41F0" w:rsidRDefault="00C50D33" w:rsidP="00D5269F">
            <w:pPr>
              <w:rPr>
                <w:rFonts w:cs="Arial"/>
                <w:sz w:val="20"/>
                <w:szCs w:val="20"/>
              </w:rPr>
            </w:pPr>
            <w:r w:rsidRPr="006A41F0">
              <w:rPr>
                <w:rFonts w:cs="Arial"/>
                <w:sz w:val="20"/>
                <w:szCs w:val="20"/>
              </w:rPr>
              <w:t>Scenario</w:t>
            </w:r>
          </w:p>
        </w:tc>
        <w:tc>
          <w:tcPr>
            <w:tcW w:w="4815" w:type="dxa"/>
          </w:tcPr>
          <w:p w14:paraId="1670FDBF" w14:textId="77777777" w:rsidR="00C50D33" w:rsidRPr="006A41F0" w:rsidRDefault="00C50D33" w:rsidP="00D5269F">
            <w:pPr>
              <w:rPr>
                <w:rFonts w:cs="Arial"/>
                <w:sz w:val="20"/>
                <w:szCs w:val="20"/>
                <w:lang w:val="en-US"/>
              </w:rPr>
            </w:pPr>
            <w:r w:rsidRPr="006A41F0">
              <w:rPr>
                <w:rFonts w:cs="Arial"/>
                <w:sz w:val="20"/>
                <w:szCs w:val="20"/>
                <w:lang w:val="en-US"/>
              </w:rPr>
              <w:t>Highway Option A</w:t>
            </w:r>
          </w:p>
        </w:tc>
      </w:tr>
      <w:tr w:rsidR="00C50D33" w:rsidRPr="00F06A39" w14:paraId="59C4D8AB" w14:textId="77777777" w:rsidTr="00D5269F">
        <w:tc>
          <w:tcPr>
            <w:tcW w:w="4814" w:type="dxa"/>
            <w:gridSpan w:val="2"/>
          </w:tcPr>
          <w:p w14:paraId="69496E88" w14:textId="77777777" w:rsidR="00C50D33" w:rsidRPr="006A41F0" w:rsidRDefault="00C50D33" w:rsidP="00D5269F">
            <w:pPr>
              <w:rPr>
                <w:rFonts w:cs="Arial"/>
                <w:sz w:val="20"/>
                <w:szCs w:val="20"/>
              </w:rPr>
            </w:pPr>
            <w:r w:rsidRPr="006A41F0">
              <w:rPr>
                <w:rFonts w:cs="Arial"/>
                <w:sz w:val="20"/>
                <w:szCs w:val="20"/>
              </w:rPr>
              <w:t>Traffic model</w:t>
            </w:r>
          </w:p>
        </w:tc>
        <w:tc>
          <w:tcPr>
            <w:tcW w:w="4815" w:type="dxa"/>
          </w:tcPr>
          <w:p w14:paraId="41223E82" w14:textId="34452A99" w:rsidR="00C50D33" w:rsidRPr="006A41F0" w:rsidRDefault="00C50D33" w:rsidP="00D5269F">
            <w:pPr>
              <w:rPr>
                <w:rFonts w:cs="Arial"/>
                <w:sz w:val="20"/>
                <w:szCs w:val="20"/>
                <w:lang w:val="en-US"/>
              </w:rPr>
            </w:pPr>
            <w:r w:rsidRPr="006A41F0">
              <w:rPr>
                <w:rFonts w:cs="Arial"/>
                <w:sz w:val="20"/>
                <w:szCs w:val="20"/>
                <w:lang w:val="en-US"/>
              </w:rPr>
              <w:t xml:space="preserve">Medium intensity, according to the corresponding simulation profile (see </w:t>
            </w:r>
            <w:r>
              <w:rPr>
                <w:rFonts w:cs="Arial"/>
                <w:lang w:val="en-US"/>
              </w:rPr>
              <w:fldChar w:fldCharType="begin"/>
            </w:r>
            <w:r>
              <w:rPr>
                <w:rFonts w:cs="Arial"/>
                <w:sz w:val="20"/>
                <w:szCs w:val="20"/>
                <w:lang w:val="en-US"/>
              </w:rPr>
              <w:instrText xml:space="preserve"> REF _Ref16600726 \r \h </w:instrText>
            </w:r>
            <w:r>
              <w:rPr>
                <w:rFonts w:cs="Arial"/>
                <w:lang w:val="en-US"/>
              </w:rPr>
            </w:r>
            <w:r>
              <w:rPr>
                <w:rFonts w:cs="Arial"/>
                <w:lang w:val="en-US"/>
              </w:rPr>
              <w:fldChar w:fldCharType="separate"/>
            </w:r>
            <w:r w:rsidR="003D4D46">
              <w:rPr>
                <w:rFonts w:cs="Arial"/>
                <w:sz w:val="20"/>
                <w:szCs w:val="20"/>
                <w:lang w:val="en-US"/>
              </w:rPr>
              <w:t>[2]</w:t>
            </w:r>
            <w:r>
              <w:rPr>
                <w:rFonts w:cs="Arial"/>
                <w:lang w:val="en-US"/>
              </w:rPr>
              <w:fldChar w:fldCharType="end"/>
            </w:r>
            <w:r w:rsidRPr="006A41F0">
              <w:rPr>
                <w:rFonts w:cs="Arial"/>
                <w:sz w:val="20"/>
                <w:szCs w:val="20"/>
                <w:lang w:val="en-US"/>
              </w:rPr>
              <w:t>).</w:t>
            </w:r>
          </w:p>
        </w:tc>
      </w:tr>
      <w:tr w:rsidR="00C50D33" w:rsidRPr="00234404" w14:paraId="4CB6F2A4" w14:textId="77777777" w:rsidTr="00D5269F">
        <w:tc>
          <w:tcPr>
            <w:tcW w:w="2407" w:type="dxa"/>
            <w:vMerge w:val="restart"/>
          </w:tcPr>
          <w:p w14:paraId="6FB8F0FC" w14:textId="77777777" w:rsidR="00C50D33" w:rsidRPr="006A41F0" w:rsidRDefault="00C50D33" w:rsidP="00D5269F">
            <w:pPr>
              <w:rPr>
                <w:rFonts w:cs="Arial"/>
                <w:sz w:val="20"/>
                <w:szCs w:val="20"/>
              </w:rPr>
            </w:pPr>
            <w:r w:rsidRPr="006A41F0">
              <w:rPr>
                <w:rFonts w:cs="Arial"/>
                <w:sz w:val="20"/>
                <w:szCs w:val="20"/>
              </w:rPr>
              <w:t>PSCCH</w:t>
            </w:r>
          </w:p>
        </w:tc>
        <w:tc>
          <w:tcPr>
            <w:tcW w:w="2407" w:type="dxa"/>
          </w:tcPr>
          <w:p w14:paraId="2501DDB9" w14:textId="77777777" w:rsidR="00C50D33" w:rsidRPr="006A41F0" w:rsidRDefault="00C50D33" w:rsidP="00D5269F">
            <w:pPr>
              <w:rPr>
                <w:rFonts w:cs="Arial"/>
                <w:sz w:val="20"/>
                <w:szCs w:val="20"/>
              </w:rPr>
            </w:pPr>
            <w:r w:rsidRPr="006A41F0">
              <w:rPr>
                <w:rFonts w:cs="Arial"/>
                <w:sz w:val="20"/>
                <w:szCs w:val="20"/>
              </w:rPr>
              <w:t>Allocation (including overhead)</w:t>
            </w:r>
          </w:p>
        </w:tc>
        <w:tc>
          <w:tcPr>
            <w:tcW w:w="4815" w:type="dxa"/>
          </w:tcPr>
          <w:p w14:paraId="53A3C485" w14:textId="77777777" w:rsidR="00C50D33" w:rsidRPr="006A41F0" w:rsidRDefault="00C50D33" w:rsidP="00D5269F">
            <w:pPr>
              <w:rPr>
                <w:rFonts w:cs="Arial"/>
                <w:sz w:val="20"/>
                <w:szCs w:val="20"/>
                <w:lang w:val="en-US"/>
              </w:rPr>
            </w:pPr>
            <w:r w:rsidRPr="006A41F0">
              <w:rPr>
                <w:rFonts w:cs="Arial"/>
                <w:sz w:val="20"/>
                <w:szCs w:val="20"/>
                <w:lang w:val="en-US"/>
              </w:rPr>
              <w:t>3 OFDM symbols</w:t>
            </w:r>
          </w:p>
        </w:tc>
      </w:tr>
      <w:tr w:rsidR="00C50D33" w14:paraId="70616B7D" w14:textId="77777777" w:rsidTr="00D5269F">
        <w:tc>
          <w:tcPr>
            <w:tcW w:w="2407" w:type="dxa"/>
            <w:vMerge/>
          </w:tcPr>
          <w:p w14:paraId="21874CA1" w14:textId="77777777" w:rsidR="00C50D33" w:rsidRPr="006A41F0" w:rsidRDefault="00C50D33" w:rsidP="00D5269F">
            <w:pPr>
              <w:rPr>
                <w:rFonts w:cs="Arial"/>
                <w:sz w:val="20"/>
                <w:szCs w:val="20"/>
                <w:lang w:val="en-US"/>
              </w:rPr>
            </w:pPr>
          </w:p>
        </w:tc>
        <w:tc>
          <w:tcPr>
            <w:tcW w:w="2407" w:type="dxa"/>
          </w:tcPr>
          <w:p w14:paraId="5E93882A" w14:textId="77777777" w:rsidR="00C50D33" w:rsidRPr="006A41F0" w:rsidRDefault="00C50D33" w:rsidP="00D5269F">
            <w:pPr>
              <w:rPr>
                <w:rFonts w:cs="Arial"/>
                <w:sz w:val="20"/>
                <w:szCs w:val="20"/>
              </w:rPr>
            </w:pPr>
            <w:r w:rsidRPr="006A41F0">
              <w:rPr>
                <w:rFonts w:cs="Arial"/>
                <w:sz w:val="20"/>
                <w:szCs w:val="20"/>
              </w:rPr>
              <w:t>Modulation</w:t>
            </w:r>
          </w:p>
        </w:tc>
        <w:tc>
          <w:tcPr>
            <w:tcW w:w="4815" w:type="dxa"/>
          </w:tcPr>
          <w:p w14:paraId="5CDB9EA1" w14:textId="77777777" w:rsidR="00C50D33" w:rsidRPr="006A41F0" w:rsidRDefault="00C50D33" w:rsidP="00D5269F">
            <w:pPr>
              <w:rPr>
                <w:rFonts w:cs="Arial"/>
                <w:sz w:val="20"/>
                <w:szCs w:val="20"/>
              </w:rPr>
            </w:pPr>
            <w:r w:rsidRPr="006A41F0">
              <w:rPr>
                <w:rFonts w:cs="Arial"/>
                <w:sz w:val="20"/>
                <w:szCs w:val="20"/>
              </w:rPr>
              <w:t>QPSK</w:t>
            </w:r>
          </w:p>
        </w:tc>
      </w:tr>
      <w:tr w:rsidR="00C50D33" w:rsidRPr="00F06A39" w14:paraId="5E291408" w14:textId="77777777" w:rsidTr="00D5269F">
        <w:tc>
          <w:tcPr>
            <w:tcW w:w="2407" w:type="dxa"/>
            <w:vMerge w:val="restart"/>
          </w:tcPr>
          <w:p w14:paraId="646594EB" w14:textId="77777777" w:rsidR="00C50D33" w:rsidRPr="006A41F0" w:rsidRDefault="00C50D33" w:rsidP="00D5269F">
            <w:pPr>
              <w:rPr>
                <w:rFonts w:cs="Arial"/>
                <w:sz w:val="20"/>
                <w:szCs w:val="20"/>
              </w:rPr>
            </w:pPr>
            <w:r w:rsidRPr="006A41F0">
              <w:rPr>
                <w:rFonts w:cs="Arial"/>
                <w:sz w:val="20"/>
                <w:szCs w:val="20"/>
              </w:rPr>
              <w:t>PSSCH</w:t>
            </w:r>
          </w:p>
        </w:tc>
        <w:tc>
          <w:tcPr>
            <w:tcW w:w="2407" w:type="dxa"/>
          </w:tcPr>
          <w:p w14:paraId="280ED49D" w14:textId="77777777" w:rsidR="00C50D33" w:rsidRPr="006A41F0" w:rsidRDefault="00C50D33" w:rsidP="00D5269F">
            <w:pPr>
              <w:rPr>
                <w:rFonts w:cs="Arial"/>
                <w:sz w:val="20"/>
                <w:szCs w:val="20"/>
              </w:rPr>
            </w:pPr>
            <w:r w:rsidRPr="006A41F0">
              <w:rPr>
                <w:rFonts w:cs="Arial"/>
                <w:sz w:val="20"/>
                <w:szCs w:val="20"/>
              </w:rPr>
              <w:t>Allocation (including overhead)</w:t>
            </w:r>
          </w:p>
        </w:tc>
        <w:tc>
          <w:tcPr>
            <w:tcW w:w="4815" w:type="dxa"/>
          </w:tcPr>
          <w:p w14:paraId="5BFF4B52" w14:textId="77777777" w:rsidR="00C50D33" w:rsidRPr="006A41F0" w:rsidRDefault="00C50D33" w:rsidP="00D5269F">
            <w:pPr>
              <w:rPr>
                <w:rFonts w:cs="Arial"/>
                <w:sz w:val="20"/>
                <w:szCs w:val="20"/>
                <w:lang w:val="en-US"/>
              </w:rPr>
            </w:pPr>
            <w:r w:rsidRPr="006A41F0">
              <w:rPr>
                <w:rFonts w:cs="Arial"/>
                <w:sz w:val="20"/>
                <w:szCs w:val="20"/>
                <w:lang w:val="en-US"/>
              </w:rPr>
              <w:t>9 OFDM symbols (if PSCCH is transmitted in the same slot)</w:t>
            </w:r>
          </w:p>
          <w:p w14:paraId="6BF98325" w14:textId="77777777" w:rsidR="00C50D33" w:rsidRPr="006A41F0" w:rsidRDefault="00C50D33" w:rsidP="00D5269F">
            <w:pPr>
              <w:rPr>
                <w:rFonts w:cs="Arial"/>
                <w:sz w:val="20"/>
                <w:szCs w:val="20"/>
                <w:lang w:val="en-US"/>
              </w:rPr>
            </w:pPr>
            <w:r w:rsidRPr="006A41F0">
              <w:rPr>
                <w:rFonts w:cs="Arial"/>
                <w:sz w:val="20"/>
                <w:szCs w:val="20"/>
                <w:lang w:val="en-US"/>
              </w:rPr>
              <w:t>14 OFDM symbols (if PSCCH is not transmitted in the same slot)</w:t>
            </w:r>
          </w:p>
        </w:tc>
      </w:tr>
      <w:tr w:rsidR="00C50D33" w14:paraId="1F75ED74" w14:textId="77777777" w:rsidTr="00D5269F">
        <w:tc>
          <w:tcPr>
            <w:tcW w:w="2407" w:type="dxa"/>
            <w:vMerge/>
          </w:tcPr>
          <w:p w14:paraId="68F25ED4" w14:textId="77777777" w:rsidR="00C50D33" w:rsidRPr="006A41F0" w:rsidRDefault="00C50D33" w:rsidP="00D5269F">
            <w:pPr>
              <w:rPr>
                <w:rFonts w:cs="Arial"/>
                <w:sz w:val="20"/>
                <w:szCs w:val="20"/>
                <w:lang w:val="en-US"/>
              </w:rPr>
            </w:pPr>
          </w:p>
        </w:tc>
        <w:tc>
          <w:tcPr>
            <w:tcW w:w="2407" w:type="dxa"/>
          </w:tcPr>
          <w:p w14:paraId="352CE8BF" w14:textId="77777777" w:rsidR="00C50D33" w:rsidRPr="006A41F0" w:rsidRDefault="00C50D33" w:rsidP="00D5269F">
            <w:pPr>
              <w:rPr>
                <w:rFonts w:cs="Arial"/>
                <w:sz w:val="20"/>
                <w:szCs w:val="20"/>
              </w:rPr>
            </w:pPr>
            <w:r w:rsidRPr="006A41F0">
              <w:rPr>
                <w:rFonts w:cs="Arial"/>
                <w:sz w:val="20"/>
                <w:szCs w:val="20"/>
              </w:rPr>
              <w:t>Modulation</w:t>
            </w:r>
          </w:p>
        </w:tc>
        <w:tc>
          <w:tcPr>
            <w:tcW w:w="4815" w:type="dxa"/>
          </w:tcPr>
          <w:p w14:paraId="16E9B949" w14:textId="77777777" w:rsidR="00C50D33" w:rsidRPr="006A41F0" w:rsidRDefault="00C50D33" w:rsidP="00D5269F">
            <w:pPr>
              <w:rPr>
                <w:rFonts w:cs="Arial"/>
                <w:sz w:val="20"/>
                <w:szCs w:val="20"/>
              </w:rPr>
            </w:pPr>
            <w:r w:rsidRPr="006A41F0">
              <w:rPr>
                <w:rFonts w:cs="Arial"/>
                <w:sz w:val="20"/>
                <w:szCs w:val="20"/>
              </w:rPr>
              <w:t>16-QAM</w:t>
            </w:r>
          </w:p>
        </w:tc>
      </w:tr>
      <w:tr w:rsidR="00C50D33" w14:paraId="52BEBB9E" w14:textId="77777777" w:rsidTr="00D5269F">
        <w:tc>
          <w:tcPr>
            <w:tcW w:w="2407" w:type="dxa"/>
            <w:vMerge/>
          </w:tcPr>
          <w:p w14:paraId="0A233D02" w14:textId="77777777" w:rsidR="00C50D33" w:rsidRPr="006A41F0" w:rsidRDefault="00C50D33" w:rsidP="00D5269F">
            <w:pPr>
              <w:rPr>
                <w:rFonts w:cs="Arial"/>
                <w:sz w:val="20"/>
                <w:szCs w:val="20"/>
              </w:rPr>
            </w:pPr>
          </w:p>
        </w:tc>
        <w:tc>
          <w:tcPr>
            <w:tcW w:w="2407" w:type="dxa"/>
          </w:tcPr>
          <w:p w14:paraId="04E81C3E" w14:textId="77777777" w:rsidR="00C50D33" w:rsidRPr="006A41F0" w:rsidRDefault="00C50D33" w:rsidP="00D5269F">
            <w:pPr>
              <w:rPr>
                <w:rFonts w:cs="Arial"/>
                <w:sz w:val="20"/>
                <w:szCs w:val="20"/>
                <w:lang w:val="en-US"/>
              </w:rPr>
            </w:pPr>
            <w:r w:rsidRPr="006A41F0">
              <w:rPr>
                <w:rFonts w:cs="Arial"/>
                <w:sz w:val="20"/>
                <w:szCs w:val="20"/>
              </w:rPr>
              <w:t>Coding rate (</w:t>
            </w:r>
            <w:proofErr w:type="spellStart"/>
            <w:r w:rsidRPr="006A41F0">
              <w:rPr>
                <w:rFonts w:cs="Arial"/>
                <w:sz w:val="20"/>
                <w:szCs w:val="20"/>
                <w:lang w:val="en-US"/>
              </w:rPr>
              <w:t>CR</w:t>
            </w:r>
            <w:r w:rsidRPr="006A41F0">
              <w:rPr>
                <w:rFonts w:cs="Arial"/>
                <w:sz w:val="20"/>
                <w:szCs w:val="20"/>
                <w:vertAlign w:val="subscript"/>
                <w:lang w:val="en-US"/>
              </w:rPr>
              <w:t>target</w:t>
            </w:r>
            <w:proofErr w:type="spellEnd"/>
            <w:r w:rsidRPr="006A41F0">
              <w:rPr>
                <w:rFonts w:cs="Arial"/>
                <w:sz w:val="20"/>
                <w:szCs w:val="20"/>
              </w:rPr>
              <w:t>)</w:t>
            </w:r>
          </w:p>
        </w:tc>
        <w:tc>
          <w:tcPr>
            <w:tcW w:w="4815" w:type="dxa"/>
          </w:tcPr>
          <w:p w14:paraId="579037EF" w14:textId="77777777" w:rsidR="00C50D33" w:rsidRPr="006A41F0" w:rsidRDefault="00C50D33" w:rsidP="00D5269F">
            <w:pPr>
              <w:rPr>
                <w:rFonts w:cs="Arial"/>
                <w:sz w:val="20"/>
                <w:szCs w:val="20"/>
              </w:rPr>
            </w:pPr>
            <w:r w:rsidRPr="006A41F0">
              <w:rPr>
                <w:rFonts w:cs="Arial"/>
                <w:sz w:val="20"/>
                <w:szCs w:val="20"/>
              </w:rPr>
              <w:t>0.85</w:t>
            </w:r>
          </w:p>
        </w:tc>
      </w:tr>
      <w:tr w:rsidR="00C50D33" w14:paraId="2EC9137B" w14:textId="77777777" w:rsidTr="00D5269F">
        <w:tc>
          <w:tcPr>
            <w:tcW w:w="4814" w:type="dxa"/>
            <w:gridSpan w:val="2"/>
          </w:tcPr>
          <w:p w14:paraId="7A307689" w14:textId="77777777" w:rsidR="00C50D33" w:rsidRPr="006A41F0" w:rsidRDefault="00C50D33" w:rsidP="00D5269F">
            <w:pPr>
              <w:rPr>
                <w:rFonts w:cs="Arial"/>
                <w:sz w:val="20"/>
                <w:szCs w:val="20"/>
                <w:lang w:val="en-US"/>
              </w:rPr>
            </w:pPr>
            <w:r w:rsidRPr="006A41F0">
              <w:rPr>
                <w:rFonts w:cs="Arial"/>
                <w:sz w:val="20"/>
                <w:szCs w:val="20"/>
                <w:lang w:val="en-US"/>
              </w:rPr>
              <w:t>Overhead (for both PSSCH and PSCCH)</w:t>
            </w:r>
          </w:p>
        </w:tc>
        <w:tc>
          <w:tcPr>
            <w:tcW w:w="4815" w:type="dxa"/>
          </w:tcPr>
          <w:p w14:paraId="30405351" w14:textId="77777777" w:rsidR="00C50D33" w:rsidRPr="006A41F0" w:rsidRDefault="00C50D33" w:rsidP="00D5269F">
            <w:pPr>
              <w:rPr>
                <w:rFonts w:cs="Arial"/>
                <w:sz w:val="20"/>
                <w:szCs w:val="20"/>
              </w:rPr>
            </w:pPr>
            <w:r w:rsidRPr="006A41F0">
              <w:rPr>
                <w:rFonts w:cs="Arial"/>
                <w:sz w:val="20"/>
                <w:szCs w:val="20"/>
              </w:rPr>
              <w:t>4/14 (GP, DMRS, AGC)</w:t>
            </w:r>
          </w:p>
        </w:tc>
      </w:tr>
      <w:tr w:rsidR="00C50D33" w:rsidRPr="008A7211" w14:paraId="7DE8B380" w14:textId="77777777" w:rsidTr="00D5269F">
        <w:trPr>
          <w:trHeight w:val="345"/>
        </w:trPr>
        <w:tc>
          <w:tcPr>
            <w:tcW w:w="2407" w:type="dxa"/>
            <w:vMerge w:val="restart"/>
          </w:tcPr>
          <w:p w14:paraId="72FD3357" w14:textId="77777777" w:rsidR="00C50D33" w:rsidRPr="006A41F0" w:rsidRDefault="00C50D33" w:rsidP="00D5269F">
            <w:pPr>
              <w:rPr>
                <w:rFonts w:cs="Arial"/>
                <w:sz w:val="20"/>
                <w:szCs w:val="20"/>
                <w:lang w:val="en-US"/>
              </w:rPr>
            </w:pPr>
            <w:r w:rsidRPr="006A41F0">
              <w:rPr>
                <w:rFonts w:cs="Arial"/>
                <w:sz w:val="20"/>
                <w:szCs w:val="20"/>
                <w:lang w:val="en-US"/>
              </w:rPr>
              <w:t>Reservation-based channel access parameters</w:t>
            </w:r>
          </w:p>
        </w:tc>
        <w:tc>
          <w:tcPr>
            <w:tcW w:w="2407" w:type="dxa"/>
          </w:tcPr>
          <w:p w14:paraId="76A792C1" w14:textId="77777777" w:rsidR="00C50D33" w:rsidRPr="006A41F0" w:rsidRDefault="00C50D33" w:rsidP="00D5269F">
            <w:pPr>
              <w:rPr>
                <w:rFonts w:cs="Arial"/>
                <w:sz w:val="20"/>
                <w:szCs w:val="20"/>
                <w:lang w:val="en-US"/>
              </w:rPr>
            </w:pPr>
            <w:r w:rsidRPr="006A41F0">
              <w:rPr>
                <w:rFonts w:cs="Arial"/>
                <w:sz w:val="20"/>
                <w:szCs w:val="20"/>
                <w:lang w:val="en-US"/>
              </w:rPr>
              <w:t>Reservation allocation</w:t>
            </w:r>
          </w:p>
        </w:tc>
        <w:tc>
          <w:tcPr>
            <w:tcW w:w="4815" w:type="dxa"/>
          </w:tcPr>
          <w:p w14:paraId="15B5E396" w14:textId="77777777" w:rsidR="00C50D33" w:rsidRPr="006A41F0" w:rsidRDefault="00C50D33" w:rsidP="00D5269F">
            <w:pPr>
              <w:rPr>
                <w:rFonts w:cs="Arial"/>
                <w:sz w:val="20"/>
                <w:szCs w:val="20"/>
                <w:lang w:val="en-US"/>
              </w:rPr>
            </w:pPr>
            <w:r w:rsidRPr="006A41F0">
              <w:rPr>
                <w:rFonts w:cs="Arial"/>
                <w:sz w:val="20"/>
                <w:szCs w:val="20"/>
                <w:lang w:val="en-US"/>
              </w:rPr>
              <w:t>1 slot and 5 RBs</w:t>
            </w:r>
          </w:p>
        </w:tc>
      </w:tr>
      <w:tr w:rsidR="00C50D33" w:rsidRPr="003A6F0D" w14:paraId="6685FAE6" w14:textId="77777777" w:rsidTr="00D5269F">
        <w:trPr>
          <w:trHeight w:val="345"/>
        </w:trPr>
        <w:tc>
          <w:tcPr>
            <w:tcW w:w="2407" w:type="dxa"/>
            <w:vMerge/>
          </w:tcPr>
          <w:p w14:paraId="633B36AD" w14:textId="77777777" w:rsidR="00C50D33" w:rsidRPr="006A41F0" w:rsidRDefault="00C50D33" w:rsidP="00D5269F">
            <w:pPr>
              <w:rPr>
                <w:rFonts w:cs="Arial"/>
                <w:sz w:val="20"/>
                <w:szCs w:val="20"/>
                <w:lang w:val="en-US"/>
              </w:rPr>
            </w:pPr>
          </w:p>
        </w:tc>
        <w:tc>
          <w:tcPr>
            <w:tcW w:w="2407" w:type="dxa"/>
          </w:tcPr>
          <w:p w14:paraId="71AD6A61" w14:textId="77777777" w:rsidR="00C50D33" w:rsidRPr="006A41F0" w:rsidRDefault="00C50D33" w:rsidP="00D5269F">
            <w:pPr>
              <w:rPr>
                <w:rFonts w:cs="Arial"/>
                <w:sz w:val="20"/>
                <w:szCs w:val="20"/>
                <w:lang w:val="en-US"/>
              </w:rPr>
            </w:pPr>
            <w:r w:rsidRPr="006A41F0">
              <w:rPr>
                <w:rFonts w:cs="Arial"/>
                <w:sz w:val="20"/>
                <w:szCs w:val="20"/>
                <w:lang w:val="en-US"/>
              </w:rPr>
              <w:t>T</w:t>
            </w:r>
            <w:r w:rsidRPr="006A41F0">
              <w:rPr>
                <w:rFonts w:cs="Arial"/>
                <w:sz w:val="20"/>
                <w:szCs w:val="20"/>
                <w:vertAlign w:val="subscript"/>
                <w:lang w:val="en-US"/>
              </w:rPr>
              <w:t>1</w:t>
            </w:r>
          </w:p>
        </w:tc>
        <w:tc>
          <w:tcPr>
            <w:tcW w:w="4815" w:type="dxa"/>
          </w:tcPr>
          <w:p w14:paraId="24D6FBC8" w14:textId="77777777" w:rsidR="00C50D33" w:rsidRPr="006A41F0" w:rsidRDefault="00C50D33" w:rsidP="00D5269F">
            <w:pPr>
              <w:rPr>
                <w:rFonts w:cs="Arial"/>
                <w:sz w:val="20"/>
                <w:szCs w:val="20"/>
                <w:lang w:val="en-US"/>
              </w:rPr>
            </w:pPr>
            <w:r w:rsidRPr="006A41F0">
              <w:rPr>
                <w:rFonts w:cs="Arial"/>
                <w:sz w:val="20"/>
                <w:szCs w:val="20"/>
                <w:lang w:val="en-US"/>
              </w:rPr>
              <w:t>1 slots</w:t>
            </w:r>
          </w:p>
        </w:tc>
      </w:tr>
      <w:tr w:rsidR="00C50D33" w:rsidRPr="003A6F0D" w14:paraId="4E6B97E9" w14:textId="77777777" w:rsidTr="00D5269F">
        <w:trPr>
          <w:trHeight w:val="345"/>
        </w:trPr>
        <w:tc>
          <w:tcPr>
            <w:tcW w:w="2407" w:type="dxa"/>
            <w:vMerge/>
          </w:tcPr>
          <w:p w14:paraId="3CF74231" w14:textId="77777777" w:rsidR="00C50D33" w:rsidRPr="006A41F0" w:rsidRDefault="00C50D33" w:rsidP="00D5269F">
            <w:pPr>
              <w:rPr>
                <w:rFonts w:cs="Arial"/>
                <w:sz w:val="20"/>
                <w:szCs w:val="20"/>
                <w:lang w:val="en-US"/>
              </w:rPr>
            </w:pPr>
          </w:p>
        </w:tc>
        <w:tc>
          <w:tcPr>
            <w:tcW w:w="2407" w:type="dxa"/>
          </w:tcPr>
          <w:p w14:paraId="74B31635" w14:textId="77777777" w:rsidR="00C50D33" w:rsidRPr="006A41F0" w:rsidRDefault="00C50D33" w:rsidP="00D5269F">
            <w:pPr>
              <w:rPr>
                <w:rFonts w:cs="Arial"/>
                <w:sz w:val="20"/>
                <w:szCs w:val="20"/>
                <w:lang w:val="en-US"/>
              </w:rPr>
            </w:pPr>
            <w:proofErr w:type="spellStart"/>
            <w:r w:rsidRPr="006A41F0">
              <w:rPr>
                <w:rFonts w:cs="Arial"/>
                <w:sz w:val="20"/>
                <w:szCs w:val="20"/>
                <w:lang w:val="en-US"/>
              </w:rPr>
              <w:t>Tw</w:t>
            </w:r>
            <w:r w:rsidRPr="006A41F0">
              <w:rPr>
                <w:rFonts w:cs="Arial"/>
                <w:sz w:val="20"/>
                <w:szCs w:val="20"/>
                <w:vertAlign w:val="subscript"/>
                <w:lang w:val="en-US"/>
              </w:rPr>
              <w:t>initial</w:t>
            </w:r>
            <w:proofErr w:type="spellEnd"/>
          </w:p>
        </w:tc>
        <w:tc>
          <w:tcPr>
            <w:tcW w:w="4815" w:type="dxa"/>
          </w:tcPr>
          <w:p w14:paraId="1567E93D" w14:textId="77777777" w:rsidR="00C50D33" w:rsidRPr="006A41F0" w:rsidRDefault="00C50D33" w:rsidP="00D5269F">
            <w:pPr>
              <w:rPr>
                <w:rFonts w:cs="Arial"/>
                <w:sz w:val="20"/>
                <w:szCs w:val="20"/>
                <w:lang w:val="en-US"/>
              </w:rPr>
            </w:pPr>
            <w:r w:rsidRPr="006A41F0">
              <w:rPr>
                <w:rFonts w:cs="Arial"/>
                <w:sz w:val="20"/>
                <w:szCs w:val="20"/>
                <w:lang w:val="en-US"/>
              </w:rPr>
              <w:t>2 slots</w:t>
            </w:r>
          </w:p>
        </w:tc>
      </w:tr>
      <w:tr w:rsidR="00C50D33" w:rsidRPr="003A6F0D" w14:paraId="7FCCDF15" w14:textId="77777777" w:rsidTr="00D5269F">
        <w:trPr>
          <w:trHeight w:val="345"/>
        </w:trPr>
        <w:tc>
          <w:tcPr>
            <w:tcW w:w="2407" w:type="dxa"/>
            <w:vMerge/>
          </w:tcPr>
          <w:p w14:paraId="10AF9BD1" w14:textId="77777777" w:rsidR="00C50D33" w:rsidRPr="006A41F0" w:rsidRDefault="00C50D33" w:rsidP="00D5269F">
            <w:pPr>
              <w:rPr>
                <w:rFonts w:cs="Arial"/>
                <w:sz w:val="20"/>
                <w:szCs w:val="20"/>
                <w:lang w:val="en-US"/>
              </w:rPr>
            </w:pPr>
          </w:p>
        </w:tc>
        <w:tc>
          <w:tcPr>
            <w:tcW w:w="2407" w:type="dxa"/>
          </w:tcPr>
          <w:p w14:paraId="3BF9500E" w14:textId="77777777" w:rsidR="00C50D33" w:rsidRPr="006A41F0" w:rsidRDefault="00C50D33" w:rsidP="00D5269F">
            <w:pPr>
              <w:rPr>
                <w:rFonts w:cs="Arial"/>
                <w:sz w:val="20"/>
                <w:szCs w:val="20"/>
                <w:lang w:val="en-US"/>
              </w:rPr>
            </w:pPr>
            <w:r w:rsidRPr="006A41F0">
              <w:rPr>
                <w:rFonts w:cs="Arial"/>
                <w:sz w:val="20"/>
                <w:szCs w:val="20"/>
                <w:lang w:val="en-US"/>
              </w:rPr>
              <w:t>Tw</w:t>
            </w:r>
          </w:p>
        </w:tc>
        <w:tc>
          <w:tcPr>
            <w:tcW w:w="4815" w:type="dxa"/>
          </w:tcPr>
          <w:p w14:paraId="66810C97" w14:textId="77777777" w:rsidR="00C50D33" w:rsidRPr="006A41F0" w:rsidRDefault="00C50D33" w:rsidP="00D5269F">
            <w:pPr>
              <w:rPr>
                <w:rFonts w:cs="Arial"/>
                <w:sz w:val="20"/>
                <w:szCs w:val="20"/>
                <w:lang w:val="en-US"/>
              </w:rPr>
            </w:pPr>
            <w:r w:rsidRPr="006A41F0">
              <w:rPr>
                <w:rFonts w:cs="Arial"/>
                <w:sz w:val="20"/>
                <w:szCs w:val="20"/>
                <w:lang w:val="en-US"/>
              </w:rPr>
              <w:t>15 slots (unicast) / 25 slots (broadcast)</w:t>
            </w:r>
          </w:p>
        </w:tc>
      </w:tr>
      <w:tr w:rsidR="00C50D33" w:rsidRPr="003A6F0D" w14:paraId="1B07539B" w14:textId="77777777" w:rsidTr="00D5269F">
        <w:tc>
          <w:tcPr>
            <w:tcW w:w="4814" w:type="dxa"/>
            <w:gridSpan w:val="2"/>
            <w:shd w:val="clear" w:color="auto" w:fill="auto"/>
          </w:tcPr>
          <w:p w14:paraId="71972DD9" w14:textId="77777777" w:rsidR="00C50D33" w:rsidRPr="006A41F0" w:rsidRDefault="00C50D33" w:rsidP="00D5269F">
            <w:pPr>
              <w:rPr>
                <w:rFonts w:cs="Arial"/>
                <w:sz w:val="20"/>
                <w:szCs w:val="20"/>
                <w:lang w:val="en-US"/>
              </w:rPr>
            </w:pPr>
            <w:r w:rsidRPr="006A41F0">
              <w:rPr>
                <w:rFonts w:cs="Arial"/>
                <w:sz w:val="20"/>
                <w:szCs w:val="20"/>
                <w:lang w:val="en-US"/>
              </w:rPr>
              <w:t>Sensing distance (</w:t>
            </w:r>
            <w:proofErr w:type="spellStart"/>
            <w:r w:rsidRPr="006A41F0">
              <w:rPr>
                <w:rFonts w:cs="Arial"/>
                <w:sz w:val="20"/>
                <w:szCs w:val="20"/>
                <w:lang w:val="en-US"/>
              </w:rPr>
              <w:t>d</w:t>
            </w:r>
            <w:r w:rsidRPr="006A41F0">
              <w:rPr>
                <w:rFonts w:cs="Arial"/>
                <w:sz w:val="20"/>
                <w:szCs w:val="20"/>
                <w:vertAlign w:val="subscript"/>
                <w:lang w:val="en-US"/>
              </w:rPr>
              <w:t>sensing</w:t>
            </w:r>
            <w:proofErr w:type="spellEnd"/>
            <w:r w:rsidRPr="006A41F0">
              <w:rPr>
                <w:rFonts w:cs="Arial"/>
                <w:sz w:val="20"/>
                <w:szCs w:val="20"/>
                <w:lang w:val="en-US"/>
              </w:rPr>
              <w:t>)</w:t>
            </w:r>
          </w:p>
        </w:tc>
        <w:tc>
          <w:tcPr>
            <w:tcW w:w="4815" w:type="dxa"/>
            <w:shd w:val="clear" w:color="auto" w:fill="auto"/>
          </w:tcPr>
          <w:p w14:paraId="4FC6DC89" w14:textId="77777777" w:rsidR="00C50D33" w:rsidRPr="006A41F0" w:rsidRDefault="00C50D33" w:rsidP="00D5269F">
            <w:pPr>
              <w:rPr>
                <w:rFonts w:cs="Arial"/>
                <w:sz w:val="20"/>
                <w:szCs w:val="20"/>
                <w:lang w:val="en-US"/>
              </w:rPr>
            </w:pPr>
            <w:r w:rsidRPr="006A41F0">
              <w:rPr>
                <w:rFonts w:cs="Arial"/>
                <w:sz w:val="20"/>
                <w:szCs w:val="20"/>
                <w:lang w:val="en-US"/>
              </w:rPr>
              <w:t>750 m (highway)</w:t>
            </w:r>
          </w:p>
        </w:tc>
      </w:tr>
      <w:tr w:rsidR="00C50D33" w:rsidRPr="003A6F0D" w14:paraId="6160AFDE" w14:textId="77777777" w:rsidTr="00D5269F">
        <w:tc>
          <w:tcPr>
            <w:tcW w:w="4814" w:type="dxa"/>
            <w:gridSpan w:val="2"/>
            <w:shd w:val="clear" w:color="auto" w:fill="auto"/>
          </w:tcPr>
          <w:p w14:paraId="031F2100" w14:textId="77777777" w:rsidR="00C50D33" w:rsidRPr="006A41F0" w:rsidRDefault="00C50D33" w:rsidP="00D5269F">
            <w:pPr>
              <w:rPr>
                <w:rFonts w:cs="Arial"/>
                <w:sz w:val="20"/>
                <w:szCs w:val="20"/>
                <w:lang w:val="en-US"/>
              </w:rPr>
            </w:pPr>
            <w:r w:rsidRPr="006A41F0">
              <w:rPr>
                <w:rFonts w:cs="Arial"/>
                <w:sz w:val="20"/>
                <w:szCs w:val="20"/>
                <w:lang w:val="en-US"/>
              </w:rPr>
              <w:t>Unicast /groupcast session distance</w:t>
            </w:r>
          </w:p>
        </w:tc>
        <w:tc>
          <w:tcPr>
            <w:tcW w:w="4815" w:type="dxa"/>
            <w:shd w:val="clear" w:color="auto" w:fill="auto"/>
          </w:tcPr>
          <w:p w14:paraId="5C41BF9C" w14:textId="77777777" w:rsidR="00C50D33" w:rsidRPr="006A41F0" w:rsidRDefault="00C50D33" w:rsidP="00D5269F">
            <w:pPr>
              <w:rPr>
                <w:rFonts w:cs="Arial"/>
                <w:sz w:val="20"/>
                <w:szCs w:val="20"/>
                <w:lang w:val="en-US"/>
              </w:rPr>
            </w:pPr>
            <w:r w:rsidRPr="006A41F0">
              <w:rPr>
                <w:rFonts w:cs="Arial"/>
                <w:sz w:val="20"/>
                <w:szCs w:val="20"/>
                <w:lang w:val="en-US"/>
              </w:rPr>
              <w:t>500 m</w:t>
            </w:r>
          </w:p>
        </w:tc>
      </w:tr>
      <w:tr w:rsidR="00C50D33" w:rsidRPr="003A6F0D" w14:paraId="15916546" w14:textId="77777777" w:rsidTr="00D5269F">
        <w:tc>
          <w:tcPr>
            <w:tcW w:w="4814" w:type="dxa"/>
            <w:gridSpan w:val="2"/>
            <w:shd w:val="clear" w:color="auto" w:fill="auto"/>
          </w:tcPr>
          <w:p w14:paraId="5547D394" w14:textId="504EF9FC" w:rsidR="00C50D33" w:rsidRPr="006A41F0" w:rsidRDefault="00C50D33" w:rsidP="00D5269F">
            <w:pPr>
              <w:rPr>
                <w:rFonts w:cs="Arial"/>
                <w:sz w:val="20"/>
                <w:szCs w:val="20"/>
                <w:lang w:val="en-US"/>
              </w:rPr>
            </w:pPr>
            <w:r w:rsidRPr="006A41F0">
              <w:rPr>
                <w:rFonts w:cs="Arial"/>
                <w:sz w:val="20"/>
                <w:szCs w:val="20"/>
                <w:lang w:val="en-US"/>
              </w:rPr>
              <w:t>Fixed or maximum number of retransmissions (without/with HARQ feedback, respectively)</w:t>
            </w:r>
            <w:r w:rsidR="00D665C7">
              <w:rPr>
                <w:rFonts w:cs="Arial"/>
                <w:sz w:val="20"/>
                <w:szCs w:val="20"/>
                <w:lang w:val="en-US"/>
              </w:rPr>
              <w:t xml:space="preserve">, excluding </w:t>
            </w:r>
            <w:r w:rsidR="00756017">
              <w:rPr>
                <w:rFonts w:cs="Arial"/>
                <w:sz w:val="20"/>
                <w:szCs w:val="20"/>
                <w:lang w:val="en-US"/>
              </w:rPr>
              <w:t>initial reservation</w:t>
            </w:r>
          </w:p>
        </w:tc>
        <w:tc>
          <w:tcPr>
            <w:tcW w:w="4815" w:type="dxa"/>
            <w:shd w:val="clear" w:color="auto" w:fill="auto"/>
          </w:tcPr>
          <w:p w14:paraId="3F8CBF3D" w14:textId="77777777" w:rsidR="00C50D33" w:rsidRPr="006A41F0" w:rsidRDefault="00C50D33" w:rsidP="00D5269F">
            <w:pPr>
              <w:rPr>
                <w:rFonts w:cs="Arial"/>
                <w:sz w:val="20"/>
                <w:szCs w:val="20"/>
                <w:lang w:val="en-US"/>
              </w:rPr>
            </w:pPr>
            <w:r w:rsidRPr="006A41F0">
              <w:rPr>
                <w:rFonts w:cs="Arial"/>
                <w:sz w:val="20"/>
                <w:szCs w:val="20"/>
                <w:lang w:val="en-US"/>
              </w:rPr>
              <w:t>2</w:t>
            </w:r>
          </w:p>
        </w:tc>
      </w:tr>
    </w:tbl>
    <w:p w14:paraId="01ABCBA4" w14:textId="05E27547" w:rsidR="002820B0" w:rsidRDefault="002820B0" w:rsidP="00C50D33">
      <w:bookmarkStart w:id="68" w:name="_In-sequence_SDU_delivery"/>
      <w:bookmarkEnd w:id="68"/>
      <w:bookmarkEnd w:id="0"/>
    </w:p>
    <w:sectPr w:rsidR="002820B0" w:rsidSect="00C473A5">
      <w:headerReference w:type="even"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27C2FF" w14:textId="77777777" w:rsidR="000A220D" w:rsidRDefault="000A220D">
      <w:r>
        <w:separator/>
      </w:r>
    </w:p>
  </w:endnote>
  <w:endnote w:type="continuationSeparator" w:id="0">
    <w:p w14:paraId="3D1E8BC5" w14:textId="77777777" w:rsidR="000A220D" w:rsidRDefault="000A220D">
      <w:r>
        <w:continuationSeparator/>
      </w:r>
    </w:p>
  </w:endnote>
  <w:endnote w:type="continuationNotice" w:id="1">
    <w:p w14:paraId="02BF0740" w14:textId="77777777" w:rsidR="000A220D" w:rsidRDefault="000A22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38F46192" w:rsidR="008C7F9D" w:rsidRDefault="008C7F9D" w:rsidP="00313FD6">
    <w:pPr>
      <w:pStyle w:val="Footer"/>
      <w:tabs>
        <w:tab w:val="center" w:pos="4820"/>
        <w:tab w:val="right" w:pos="9639"/>
      </w:tabs>
      <w:jc w:val="left"/>
    </w:pPr>
    <w:del w:id="70" w:author="Author">
      <w:r w:rsidDel="00FE1455">
        <w:tab/>
      </w:r>
      <w:r w:rsidDel="00FE1455">
        <w:rPr>
          <w:rStyle w:val="PageNumber"/>
        </w:rPr>
        <w:fldChar w:fldCharType="begin"/>
      </w:r>
      <w:r w:rsidDel="00FE1455">
        <w:rPr>
          <w:rStyle w:val="PageNumber"/>
        </w:rPr>
        <w:delInstrText xml:space="preserve"> PAGE </w:delInstrText>
      </w:r>
      <w:r w:rsidDel="00FE1455">
        <w:rPr>
          <w:rStyle w:val="PageNumber"/>
        </w:rPr>
        <w:fldChar w:fldCharType="separate"/>
      </w:r>
      <w:r w:rsidDel="00FE1455">
        <w:rPr>
          <w:rStyle w:val="PageNumber"/>
        </w:rPr>
        <w:delText>4</w:delText>
      </w:r>
      <w:r w:rsidDel="00FE1455">
        <w:rPr>
          <w:rStyle w:val="PageNumber"/>
        </w:rPr>
        <w:fldChar w:fldCharType="end"/>
      </w:r>
      <w:r w:rsidDel="00FE1455">
        <w:rPr>
          <w:rStyle w:val="PageNumber"/>
        </w:rPr>
        <w:delText>/</w:delText>
      </w:r>
      <w:r w:rsidDel="00FE1455">
        <w:rPr>
          <w:rStyle w:val="PageNumber"/>
        </w:rPr>
        <w:fldChar w:fldCharType="begin"/>
      </w:r>
      <w:r w:rsidDel="00FE1455">
        <w:rPr>
          <w:rStyle w:val="PageNumber"/>
        </w:rPr>
        <w:delInstrText xml:space="preserve"> NUMPAGES </w:delInstrText>
      </w:r>
      <w:r w:rsidDel="00FE1455">
        <w:rPr>
          <w:rStyle w:val="PageNumber"/>
        </w:rPr>
        <w:fldChar w:fldCharType="separate"/>
      </w:r>
      <w:r w:rsidDel="00FE1455">
        <w:rPr>
          <w:rStyle w:val="PageNumber"/>
        </w:rPr>
        <w:delText>4</w:delText>
      </w:r>
      <w:r w:rsidDel="00FE1455">
        <w:rPr>
          <w:rStyle w:val="PageNumber"/>
        </w:rPr>
        <w:fldChar w:fldCharType="end"/>
      </w:r>
      <w:r w:rsidDel="00FE1455">
        <w:rPr>
          <w:rStyle w:val="PageNumber"/>
        </w:rPr>
        <w:tab/>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0F3E58" w14:textId="77777777" w:rsidR="000A220D" w:rsidRDefault="000A220D">
      <w:r>
        <w:separator/>
      </w:r>
    </w:p>
  </w:footnote>
  <w:footnote w:type="continuationSeparator" w:id="0">
    <w:p w14:paraId="6965A993" w14:textId="77777777" w:rsidR="000A220D" w:rsidRDefault="000A220D">
      <w:r>
        <w:continuationSeparator/>
      </w:r>
    </w:p>
  </w:footnote>
  <w:footnote w:type="continuationNotice" w:id="1">
    <w:p w14:paraId="0A3464E6" w14:textId="77777777" w:rsidR="000A220D" w:rsidRDefault="000A22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0B5ED8DB" w:rsidR="008C7F9D" w:rsidRDefault="008C7F9D">
    <w:del w:id="69" w:author="Author">
      <w:r w:rsidDel="00FE1455">
        <w:delText xml:space="preserve">Page </w:delText>
      </w:r>
      <w:r w:rsidDel="00FE1455">
        <w:fldChar w:fldCharType="begin"/>
      </w:r>
      <w:r w:rsidDel="00FE1455">
        <w:delInstrText>PAGE</w:delInstrText>
      </w:r>
      <w:r w:rsidDel="00FE1455">
        <w:fldChar w:fldCharType="separate"/>
      </w:r>
      <w:r w:rsidDel="00FE1455">
        <w:delText>4</w:delText>
      </w:r>
      <w:r w:rsidDel="00FE1455">
        <w:fldChar w:fldCharType="end"/>
      </w:r>
      <w:r w:rsidDel="00FE1455">
        <w:br/>
        <w:delText>Draft prETS 300 ???: Month YYYY</w:delText>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66AC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804F6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353478"/>
    <w:multiLevelType w:val="multilevel"/>
    <w:tmpl w:val="F430A10C"/>
    <w:lvl w:ilvl="0">
      <w:start w:val="1"/>
      <w:numFmt w:val="bullet"/>
      <w:lvlText w:val=""/>
      <w:lvlJc w:val="left"/>
      <w:pPr>
        <w:ind w:left="720" w:hanging="360"/>
      </w:pPr>
      <w:rPr>
        <w:rFonts w:ascii="Symbol" w:hAnsi="Symbol" w:hint="default"/>
      </w:rPr>
    </w:lvl>
    <w:lvl w:ilvl="1">
      <w:start w:val="2"/>
      <w:numFmt w:val="decimal"/>
      <w:isLgl/>
      <w:lvlText w:val="%1.%2"/>
      <w:lvlJc w:val="left"/>
      <w:pPr>
        <w:ind w:left="1697"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9F75679"/>
    <w:multiLevelType w:val="hybridMultilevel"/>
    <w:tmpl w:val="417203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BEB4F37"/>
    <w:multiLevelType w:val="hybridMultilevel"/>
    <w:tmpl w:val="7C4CFD2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08B1B96"/>
    <w:multiLevelType w:val="hybridMultilevel"/>
    <w:tmpl w:val="172AF18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0CD031A"/>
    <w:multiLevelType w:val="hybridMultilevel"/>
    <w:tmpl w:val="32462BC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500230F"/>
    <w:multiLevelType w:val="hybridMultilevel"/>
    <w:tmpl w:val="57888E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A122452"/>
    <w:multiLevelType w:val="hybridMultilevel"/>
    <w:tmpl w:val="E5F8FFA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F417D34"/>
    <w:multiLevelType w:val="hybridMultilevel"/>
    <w:tmpl w:val="1D3608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D0061C2"/>
    <w:multiLevelType w:val="hybridMultilevel"/>
    <w:tmpl w:val="B2387D54"/>
    <w:lvl w:ilvl="0" w:tplc="854E6F7E">
      <w:start w:val="1"/>
      <w:numFmt w:val="lowerLetter"/>
      <w:lvlText w:val="(%1)"/>
      <w:lvlJc w:val="left"/>
      <w:pPr>
        <w:ind w:left="1690" w:hanging="360"/>
      </w:pPr>
      <w:rPr>
        <w:rFonts w:hint="default"/>
      </w:rPr>
    </w:lvl>
    <w:lvl w:ilvl="1" w:tplc="04090019" w:tentative="1">
      <w:start w:val="1"/>
      <w:numFmt w:val="lowerLetter"/>
      <w:lvlText w:val="%2."/>
      <w:lvlJc w:val="left"/>
      <w:pPr>
        <w:ind w:left="2410" w:hanging="360"/>
      </w:pPr>
    </w:lvl>
    <w:lvl w:ilvl="2" w:tplc="0409001B" w:tentative="1">
      <w:start w:val="1"/>
      <w:numFmt w:val="lowerRoman"/>
      <w:lvlText w:val="%3."/>
      <w:lvlJc w:val="right"/>
      <w:pPr>
        <w:ind w:left="3130" w:hanging="180"/>
      </w:pPr>
    </w:lvl>
    <w:lvl w:ilvl="3" w:tplc="0409000F" w:tentative="1">
      <w:start w:val="1"/>
      <w:numFmt w:val="decimal"/>
      <w:lvlText w:val="%4."/>
      <w:lvlJc w:val="left"/>
      <w:pPr>
        <w:ind w:left="3850" w:hanging="360"/>
      </w:pPr>
    </w:lvl>
    <w:lvl w:ilvl="4" w:tplc="04090019" w:tentative="1">
      <w:start w:val="1"/>
      <w:numFmt w:val="lowerLetter"/>
      <w:lvlText w:val="%5."/>
      <w:lvlJc w:val="left"/>
      <w:pPr>
        <w:ind w:left="4570" w:hanging="360"/>
      </w:pPr>
    </w:lvl>
    <w:lvl w:ilvl="5" w:tplc="0409001B" w:tentative="1">
      <w:start w:val="1"/>
      <w:numFmt w:val="lowerRoman"/>
      <w:lvlText w:val="%6."/>
      <w:lvlJc w:val="right"/>
      <w:pPr>
        <w:ind w:left="5290" w:hanging="180"/>
      </w:pPr>
    </w:lvl>
    <w:lvl w:ilvl="6" w:tplc="0409000F" w:tentative="1">
      <w:start w:val="1"/>
      <w:numFmt w:val="decimal"/>
      <w:lvlText w:val="%7."/>
      <w:lvlJc w:val="left"/>
      <w:pPr>
        <w:ind w:left="6010" w:hanging="360"/>
      </w:pPr>
    </w:lvl>
    <w:lvl w:ilvl="7" w:tplc="04090019" w:tentative="1">
      <w:start w:val="1"/>
      <w:numFmt w:val="lowerLetter"/>
      <w:lvlText w:val="%8."/>
      <w:lvlJc w:val="left"/>
      <w:pPr>
        <w:ind w:left="6730" w:hanging="360"/>
      </w:pPr>
    </w:lvl>
    <w:lvl w:ilvl="8" w:tplc="0409001B" w:tentative="1">
      <w:start w:val="1"/>
      <w:numFmt w:val="lowerRoman"/>
      <w:lvlText w:val="%9."/>
      <w:lvlJc w:val="right"/>
      <w:pPr>
        <w:ind w:left="7450" w:hanging="180"/>
      </w:p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3B2B61"/>
    <w:multiLevelType w:val="hybridMultilevel"/>
    <w:tmpl w:val="B3CE72A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E4F6709"/>
    <w:multiLevelType w:val="hybridMultilevel"/>
    <w:tmpl w:val="FB742896"/>
    <w:lvl w:ilvl="0" w:tplc="DE52A32A">
      <w:start w:val="1"/>
      <w:numFmt w:val="decimal"/>
      <w:lvlText w:val="%1"/>
      <w:lvlJc w:val="left"/>
      <w:pPr>
        <w:ind w:left="2552" w:hanging="1305"/>
      </w:pPr>
      <w:rPr>
        <w:rFonts w:hint="default"/>
      </w:rPr>
    </w:lvl>
    <w:lvl w:ilvl="1" w:tplc="20000019" w:tentative="1">
      <w:start w:val="1"/>
      <w:numFmt w:val="lowerLetter"/>
      <w:lvlText w:val="%2."/>
      <w:lvlJc w:val="left"/>
      <w:pPr>
        <w:ind w:left="2327" w:hanging="360"/>
      </w:pPr>
    </w:lvl>
    <w:lvl w:ilvl="2" w:tplc="2000001B" w:tentative="1">
      <w:start w:val="1"/>
      <w:numFmt w:val="lowerRoman"/>
      <w:lvlText w:val="%3."/>
      <w:lvlJc w:val="right"/>
      <w:pPr>
        <w:ind w:left="3047" w:hanging="180"/>
      </w:pPr>
    </w:lvl>
    <w:lvl w:ilvl="3" w:tplc="2000000F" w:tentative="1">
      <w:start w:val="1"/>
      <w:numFmt w:val="decimal"/>
      <w:lvlText w:val="%4."/>
      <w:lvlJc w:val="left"/>
      <w:pPr>
        <w:ind w:left="3767" w:hanging="360"/>
      </w:pPr>
    </w:lvl>
    <w:lvl w:ilvl="4" w:tplc="20000019" w:tentative="1">
      <w:start w:val="1"/>
      <w:numFmt w:val="lowerLetter"/>
      <w:lvlText w:val="%5."/>
      <w:lvlJc w:val="left"/>
      <w:pPr>
        <w:ind w:left="4487" w:hanging="360"/>
      </w:pPr>
    </w:lvl>
    <w:lvl w:ilvl="5" w:tplc="2000001B" w:tentative="1">
      <w:start w:val="1"/>
      <w:numFmt w:val="lowerRoman"/>
      <w:lvlText w:val="%6."/>
      <w:lvlJc w:val="right"/>
      <w:pPr>
        <w:ind w:left="5207" w:hanging="180"/>
      </w:pPr>
    </w:lvl>
    <w:lvl w:ilvl="6" w:tplc="2000000F" w:tentative="1">
      <w:start w:val="1"/>
      <w:numFmt w:val="decimal"/>
      <w:lvlText w:val="%7."/>
      <w:lvlJc w:val="left"/>
      <w:pPr>
        <w:ind w:left="5927" w:hanging="360"/>
      </w:pPr>
    </w:lvl>
    <w:lvl w:ilvl="7" w:tplc="20000019" w:tentative="1">
      <w:start w:val="1"/>
      <w:numFmt w:val="lowerLetter"/>
      <w:lvlText w:val="%8."/>
      <w:lvlJc w:val="left"/>
      <w:pPr>
        <w:ind w:left="6647" w:hanging="360"/>
      </w:pPr>
    </w:lvl>
    <w:lvl w:ilvl="8" w:tplc="2000001B" w:tentative="1">
      <w:start w:val="1"/>
      <w:numFmt w:val="lowerRoman"/>
      <w:lvlText w:val="%9."/>
      <w:lvlJc w:val="right"/>
      <w:pPr>
        <w:ind w:left="7367" w:hanging="180"/>
      </w:pPr>
    </w:lvl>
  </w:abstractNum>
  <w:abstractNum w:abstractNumId="32" w15:restartNumberingAfterBreak="0">
    <w:nsid w:val="4F041362"/>
    <w:multiLevelType w:val="hybridMultilevel"/>
    <w:tmpl w:val="7B76D45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4F1817F7"/>
    <w:multiLevelType w:val="hybridMultilevel"/>
    <w:tmpl w:val="0780F90E"/>
    <w:lvl w:ilvl="0" w:tplc="62864B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F95E97"/>
    <w:multiLevelType w:val="hybridMultilevel"/>
    <w:tmpl w:val="C2106D32"/>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AFD527F"/>
    <w:multiLevelType w:val="hybridMultilevel"/>
    <w:tmpl w:val="1EE8FF7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5E1B06FE"/>
    <w:multiLevelType w:val="hybridMultilevel"/>
    <w:tmpl w:val="F95CF1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5FEE6B57"/>
    <w:multiLevelType w:val="multilevel"/>
    <w:tmpl w:val="DDC8CD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8111F0D"/>
    <w:multiLevelType w:val="hybridMultilevel"/>
    <w:tmpl w:val="C7DCF6DA"/>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46" w15:restartNumberingAfterBreak="0">
    <w:nsid w:val="6BBF4202"/>
    <w:multiLevelType w:val="hybridMultilevel"/>
    <w:tmpl w:val="2A36C276"/>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4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8" w15:restartNumberingAfterBreak="0">
    <w:nsid w:val="6E686A3F"/>
    <w:multiLevelType w:val="multilevel"/>
    <w:tmpl w:val="A18C21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74663BE4"/>
    <w:multiLevelType w:val="hybridMultilevel"/>
    <w:tmpl w:val="186EADF4"/>
    <w:lvl w:ilvl="0" w:tplc="040B0001">
      <w:start w:val="1"/>
      <w:numFmt w:val="bullet"/>
      <w:lvlText w:val=""/>
      <w:lvlJc w:val="left"/>
      <w:pPr>
        <w:ind w:left="720" w:hanging="360"/>
      </w:pPr>
      <w:rPr>
        <w:rFonts w:ascii="Symbol" w:hAnsi="Symbol" w:hint="default"/>
      </w:rPr>
    </w:lvl>
    <w:lvl w:ilvl="1" w:tplc="040B000F">
      <w:start w:val="1"/>
      <w:numFmt w:val="decimal"/>
      <w:lvlText w:val="%2."/>
      <w:lvlJc w:val="left"/>
      <w:pPr>
        <w:ind w:left="1440" w:hanging="360"/>
      </w:pPr>
      <w:rPr>
        <w:rFonts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1" w15:restartNumberingAfterBreak="0">
    <w:nsid w:val="779B3AAA"/>
    <w:multiLevelType w:val="hybridMultilevel"/>
    <w:tmpl w:val="9A3A4B26"/>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52" w15:restartNumberingAfterBreak="0">
    <w:nsid w:val="78D6730A"/>
    <w:multiLevelType w:val="multilevel"/>
    <w:tmpl w:val="E1DA2E44"/>
    <w:lvl w:ilvl="0">
      <w:start w:val="1"/>
      <w:numFmt w:val="decimal"/>
      <w:lvlText w:val="%1."/>
      <w:lvlJc w:val="left"/>
      <w:pPr>
        <w:ind w:left="720" w:hanging="360"/>
      </w:pPr>
    </w:lvl>
    <w:lvl w:ilvl="1">
      <w:start w:val="2"/>
      <w:numFmt w:val="decimal"/>
      <w:isLgl/>
      <w:lvlText w:val="%1.%2"/>
      <w:lvlJc w:val="left"/>
      <w:pPr>
        <w:ind w:left="1697"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3"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0"/>
  </w:num>
  <w:num w:numId="3">
    <w:abstractNumId w:val="23"/>
  </w:num>
  <w:num w:numId="4">
    <w:abstractNumId w:val="24"/>
  </w:num>
  <w:num w:numId="5">
    <w:abstractNumId w:val="19"/>
  </w:num>
  <w:num w:numId="6">
    <w:abstractNumId w:val="28"/>
  </w:num>
  <w:num w:numId="7">
    <w:abstractNumId w:val="37"/>
  </w:num>
  <w:num w:numId="8">
    <w:abstractNumId w:val="20"/>
  </w:num>
  <w:num w:numId="9">
    <w:abstractNumId w:val="16"/>
  </w:num>
  <w:num w:numId="10">
    <w:abstractNumId w:val="2"/>
  </w:num>
  <w:num w:numId="11">
    <w:abstractNumId w:val="1"/>
  </w:num>
  <w:num w:numId="12">
    <w:abstractNumId w:val="0"/>
  </w:num>
  <w:num w:numId="13">
    <w:abstractNumId w:val="34"/>
  </w:num>
  <w:num w:numId="14">
    <w:abstractNumId w:val="35"/>
  </w:num>
  <w:num w:numId="15">
    <w:abstractNumId w:val="26"/>
  </w:num>
  <w:num w:numId="16">
    <w:abstractNumId w:val="41"/>
  </w:num>
  <w:num w:numId="17">
    <w:abstractNumId w:val="9"/>
  </w:num>
  <w:num w:numId="18">
    <w:abstractNumId w:val="13"/>
  </w:num>
  <w:num w:numId="19">
    <w:abstractNumId w:val="4"/>
  </w:num>
  <w:num w:numId="20">
    <w:abstractNumId w:val="50"/>
  </w:num>
  <w:num w:numId="21">
    <w:abstractNumId w:val="22"/>
  </w:num>
  <w:num w:numId="22">
    <w:abstractNumId w:val="47"/>
  </w:num>
  <w:num w:numId="23">
    <w:abstractNumId w:val="4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18"/>
  </w:num>
  <w:num w:numId="26">
    <w:abstractNumId w:val="8"/>
  </w:num>
  <w:num w:numId="27">
    <w:abstractNumId w:val="45"/>
  </w:num>
  <w:num w:numId="28">
    <w:abstractNumId w:val="40"/>
  </w:num>
  <w:num w:numId="29">
    <w:abstractNumId w:val="7"/>
  </w:num>
  <w:num w:numId="30">
    <w:abstractNumId w:val="17"/>
  </w:num>
  <w:num w:numId="31">
    <w:abstractNumId w:val="31"/>
  </w:num>
  <w:num w:numId="32">
    <w:abstractNumId w:val="33"/>
  </w:num>
  <w:num w:numId="33">
    <w:abstractNumId w:val="43"/>
  </w:num>
  <w:num w:numId="34">
    <w:abstractNumId w:val="54"/>
  </w:num>
  <w:num w:numId="35">
    <w:abstractNumId w:val="44"/>
  </w:num>
  <w:num w:numId="36">
    <w:abstractNumId w:val="38"/>
  </w:num>
  <w:num w:numId="37">
    <w:abstractNumId w:val="36"/>
  </w:num>
  <w:num w:numId="38">
    <w:abstractNumId w:val="6"/>
  </w:num>
  <w:num w:numId="39">
    <w:abstractNumId w:val="52"/>
  </w:num>
  <w:num w:numId="40">
    <w:abstractNumId w:val="5"/>
  </w:num>
  <w:num w:numId="41">
    <w:abstractNumId w:val="12"/>
  </w:num>
  <w:num w:numId="42">
    <w:abstractNumId w:val="39"/>
  </w:num>
  <w:num w:numId="43">
    <w:abstractNumId w:val="42"/>
  </w:num>
  <w:num w:numId="44">
    <w:abstractNumId w:val="27"/>
  </w:num>
  <w:num w:numId="45">
    <w:abstractNumId w:val="25"/>
  </w:num>
  <w:num w:numId="46">
    <w:abstractNumId w:val="21"/>
  </w:num>
  <w:num w:numId="47">
    <w:abstractNumId w:val="15"/>
  </w:num>
  <w:num w:numId="48">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9">
    <w:abstractNumId w:val="53"/>
  </w:num>
  <w:num w:numId="50">
    <w:abstractNumId w:val="10"/>
  </w:num>
  <w:num w:numId="51">
    <w:abstractNumId w:val="49"/>
  </w:num>
  <w:num w:numId="52">
    <w:abstractNumId w:val="11"/>
  </w:num>
  <w:num w:numId="53">
    <w:abstractNumId w:val="29"/>
  </w:num>
  <w:num w:numId="54">
    <w:abstractNumId w:val="32"/>
  </w:num>
  <w:num w:numId="55">
    <w:abstractNumId w:val="46"/>
  </w:num>
  <w:num w:numId="56">
    <w:abstractNumId w:val="5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1C11"/>
    <w:rsid w:val="0000264E"/>
    <w:rsid w:val="000029E0"/>
    <w:rsid w:val="00002A37"/>
    <w:rsid w:val="000033DC"/>
    <w:rsid w:val="0000564C"/>
    <w:rsid w:val="00006446"/>
    <w:rsid w:val="00006896"/>
    <w:rsid w:val="00006E47"/>
    <w:rsid w:val="00007CDC"/>
    <w:rsid w:val="00011B28"/>
    <w:rsid w:val="000137E0"/>
    <w:rsid w:val="00015794"/>
    <w:rsid w:val="00015D15"/>
    <w:rsid w:val="00016AB8"/>
    <w:rsid w:val="00016CC5"/>
    <w:rsid w:val="000206B6"/>
    <w:rsid w:val="000213C4"/>
    <w:rsid w:val="00025189"/>
    <w:rsid w:val="0002564D"/>
    <w:rsid w:val="00025ECA"/>
    <w:rsid w:val="000264B9"/>
    <w:rsid w:val="00026D53"/>
    <w:rsid w:val="00027DBE"/>
    <w:rsid w:val="00030536"/>
    <w:rsid w:val="00031C6D"/>
    <w:rsid w:val="000325B8"/>
    <w:rsid w:val="00034298"/>
    <w:rsid w:val="00034C15"/>
    <w:rsid w:val="0003650F"/>
    <w:rsid w:val="00036980"/>
    <w:rsid w:val="00036BA1"/>
    <w:rsid w:val="000422E2"/>
    <w:rsid w:val="00042F22"/>
    <w:rsid w:val="00043C92"/>
    <w:rsid w:val="000444EF"/>
    <w:rsid w:val="00050F48"/>
    <w:rsid w:val="00052A07"/>
    <w:rsid w:val="00052B18"/>
    <w:rsid w:val="000534E3"/>
    <w:rsid w:val="00054850"/>
    <w:rsid w:val="00055128"/>
    <w:rsid w:val="0005606A"/>
    <w:rsid w:val="00056737"/>
    <w:rsid w:val="00056ABF"/>
    <w:rsid w:val="00056C1D"/>
    <w:rsid w:val="00057117"/>
    <w:rsid w:val="00060E4F"/>
    <w:rsid w:val="000616E7"/>
    <w:rsid w:val="0006487E"/>
    <w:rsid w:val="00065E1A"/>
    <w:rsid w:val="00066307"/>
    <w:rsid w:val="00067666"/>
    <w:rsid w:val="00071F0C"/>
    <w:rsid w:val="0007622C"/>
    <w:rsid w:val="00077B37"/>
    <w:rsid w:val="00077B52"/>
    <w:rsid w:val="00077E5F"/>
    <w:rsid w:val="0008009F"/>
    <w:rsid w:val="0008036A"/>
    <w:rsid w:val="000804A9"/>
    <w:rsid w:val="00081AE6"/>
    <w:rsid w:val="00082CE2"/>
    <w:rsid w:val="00082D57"/>
    <w:rsid w:val="00083660"/>
    <w:rsid w:val="000855EB"/>
    <w:rsid w:val="00085B52"/>
    <w:rsid w:val="000866F2"/>
    <w:rsid w:val="00086746"/>
    <w:rsid w:val="0009009F"/>
    <w:rsid w:val="00091557"/>
    <w:rsid w:val="000924C1"/>
    <w:rsid w:val="000924F0"/>
    <w:rsid w:val="0009274E"/>
    <w:rsid w:val="00092BFE"/>
    <w:rsid w:val="00093474"/>
    <w:rsid w:val="00093C81"/>
    <w:rsid w:val="00094190"/>
    <w:rsid w:val="00094200"/>
    <w:rsid w:val="00094F59"/>
    <w:rsid w:val="0009510F"/>
    <w:rsid w:val="00095621"/>
    <w:rsid w:val="0009580F"/>
    <w:rsid w:val="000A02D4"/>
    <w:rsid w:val="000A1B7B"/>
    <w:rsid w:val="000A220D"/>
    <w:rsid w:val="000A26EC"/>
    <w:rsid w:val="000A34CA"/>
    <w:rsid w:val="000A4F6B"/>
    <w:rsid w:val="000A56F2"/>
    <w:rsid w:val="000B2439"/>
    <w:rsid w:val="000B2719"/>
    <w:rsid w:val="000B2A8D"/>
    <w:rsid w:val="000B3A8F"/>
    <w:rsid w:val="000B48C8"/>
    <w:rsid w:val="000B4AB9"/>
    <w:rsid w:val="000B58C3"/>
    <w:rsid w:val="000B61E9"/>
    <w:rsid w:val="000B7B54"/>
    <w:rsid w:val="000C165A"/>
    <w:rsid w:val="000C21FC"/>
    <w:rsid w:val="000C2E19"/>
    <w:rsid w:val="000C67E0"/>
    <w:rsid w:val="000D0474"/>
    <w:rsid w:val="000D0D07"/>
    <w:rsid w:val="000D4797"/>
    <w:rsid w:val="000E0527"/>
    <w:rsid w:val="000E135B"/>
    <w:rsid w:val="000E16F4"/>
    <w:rsid w:val="000E1E92"/>
    <w:rsid w:val="000E27CE"/>
    <w:rsid w:val="000E294A"/>
    <w:rsid w:val="000E2C1D"/>
    <w:rsid w:val="000E31E0"/>
    <w:rsid w:val="000E3FDA"/>
    <w:rsid w:val="000E55F9"/>
    <w:rsid w:val="000E6155"/>
    <w:rsid w:val="000E6352"/>
    <w:rsid w:val="000F06D6"/>
    <w:rsid w:val="000F0EB1"/>
    <w:rsid w:val="000F1106"/>
    <w:rsid w:val="000F1F07"/>
    <w:rsid w:val="000F221D"/>
    <w:rsid w:val="000F3BE9"/>
    <w:rsid w:val="000F3F6C"/>
    <w:rsid w:val="000F571E"/>
    <w:rsid w:val="000F6DF3"/>
    <w:rsid w:val="001005FF"/>
    <w:rsid w:val="00101F3B"/>
    <w:rsid w:val="00104E13"/>
    <w:rsid w:val="001062FB"/>
    <w:rsid w:val="001063E6"/>
    <w:rsid w:val="00110CAE"/>
    <w:rsid w:val="00113CF4"/>
    <w:rsid w:val="001153EA"/>
    <w:rsid w:val="00115643"/>
    <w:rsid w:val="00116765"/>
    <w:rsid w:val="001219F5"/>
    <w:rsid w:val="00121A20"/>
    <w:rsid w:val="001223C8"/>
    <w:rsid w:val="0012377F"/>
    <w:rsid w:val="00124314"/>
    <w:rsid w:val="00126B4A"/>
    <w:rsid w:val="001272EA"/>
    <w:rsid w:val="001278CA"/>
    <w:rsid w:val="0013119A"/>
    <w:rsid w:val="00132FD0"/>
    <w:rsid w:val="001331AB"/>
    <w:rsid w:val="001344C0"/>
    <w:rsid w:val="001346FA"/>
    <w:rsid w:val="00135252"/>
    <w:rsid w:val="001370F5"/>
    <w:rsid w:val="00137AB5"/>
    <w:rsid w:val="00137F0B"/>
    <w:rsid w:val="001401BC"/>
    <w:rsid w:val="00141756"/>
    <w:rsid w:val="001417F1"/>
    <w:rsid w:val="00141DF6"/>
    <w:rsid w:val="001450BA"/>
    <w:rsid w:val="00147762"/>
    <w:rsid w:val="00147E40"/>
    <w:rsid w:val="00151E23"/>
    <w:rsid w:val="001526E0"/>
    <w:rsid w:val="00155057"/>
    <w:rsid w:val="001551B5"/>
    <w:rsid w:val="00164467"/>
    <w:rsid w:val="00164484"/>
    <w:rsid w:val="001659C1"/>
    <w:rsid w:val="001719F9"/>
    <w:rsid w:val="00172473"/>
    <w:rsid w:val="00173A8E"/>
    <w:rsid w:val="00173DFA"/>
    <w:rsid w:val="00174025"/>
    <w:rsid w:val="0017502C"/>
    <w:rsid w:val="001758C8"/>
    <w:rsid w:val="0018143F"/>
    <w:rsid w:val="00181463"/>
    <w:rsid w:val="00181FF8"/>
    <w:rsid w:val="00182FC8"/>
    <w:rsid w:val="00184EBE"/>
    <w:rsid w:val="001856E2"/>
    <w:rsid w:val="00187525"/>
    <w:rsid w:val="00190AC1"/>
    <w:rsid w:val="0019135C"/>
    <w:rsid w:val="001915E2"/>
    <w:rsid w:val="00192BFE"/>
    <w:rsid w:val="0019341A"/>
    <w:rsid w:val="001965FC"/>
    <w:rsid w:val="00197DF9"/>
    <w:rsid w:val="001A04C8"/>
    <w:rsid w:val="001A075A"/>
    <w:rsid w:val="001A1987"/>
    <w:rsid w:val="001A20F9"/>
    <w:rsid w:val="001A248E"/>
    <w:rsid w:val="001A2564"/>
    <w:rsid w:val="001A3C32"/>
    <w:rsid w:val="001A4337"/>
    <w:rsid w:val="001A59A6"/>
    <w:rsid w:val="001A6173"/>
    <w:rsid w:val="001A6CBA"/>
    <w:rsid w:val="001B0D97"/>
    <w:rsid w:val="001B5A5D"/>
    <w:rsid w:val="001B77B8"/>
    <w:rsid w:val="001C079C"/>
    <w:rsid w:val="001C1CE5"/>
    <w:rsid w:val="001C25A6"/>
    <w:rsid w:val="001C2935"/>
    <w:rsid w:val="001C3D2A"/>
    <w:rsid w:val="001C5CF4"/>
    <w:rsid w:val="001D45C1"/>
    <w:rsid w:val="001D4810"/>
    <w:rsid w:val="001D51BA"/>
    <w:rsid w:val="001D53E7"/>
    <w:rsid w:val="001D6342"/>
    <w:rsid w:val="001D6D53"/>
    <w:rsid w:val="001E0D26"/>
    <w:rsid w:val="001E3242"/>
    <w:rsid w:val="001E3586"/>
    <w:rsid w:val="001E3F12"/>
    <w:rsid w:val="001E5114"/>
    <w:rsid w:val="001E55B2"/>
    <w:rsid w:val="001E58E2"/>
    <w:rsid w:val="001E7AED"/>
    <w:rsid w:val="001F0810"/>
    <w:rsid w:val="001F2375"/>
    <w:rsid w:val="001F3916"/>
    <w:rsid w:val="001F3C91"/>
    <w:rsid w:val="001F54C5"/>
    <w:rsid w:val="001F662C"/>
    <w:rsid w:val="001F7074"/>
    <w:rsid w:val="001F79A7"/>
    <w:rsid w:val="00200490"/>
    <w:rsid w:val="00201F3A"/>
    <w:rsid w:val="002029F9"/>
    <w:rsid w:val="00203F96"/>
    <w:rsid w:val="002069B2"/>
    <w:rsid w:val="00207765"/>
    <w:rsid w:val="00207FA3"/>
    <w:rsid w:val="002135AC"/>
    <w:rsid w:val="00214DA8"/>
    <w:rsid w:val="00215423"/>
    <w:rsid w:val="00215523"/>
    <w:rsid w:val="002158FA"/>
    <w:rsid w:val="00220600"/>
    <w:rsid w:val="00220EA0"/>
    <w:rsid w:val="00221097"/>
    <w:rsid w:val="0022116F"/>
    <w:rsid w:val="002214EC"/>
    <w:rsid w:val="002224DB"/>
    <w:rsid w:val="00223FCB"/>
    <w:rsid w:val="002252C3"/>
    <w:rsid w:val="00225C54"/>
    <w:rsid w:val="00225CBE"/>
    <w:rsid w:val="00230765"/>
    <w:rsid w:val="00230ABF"/>
    <w:rsid w:val="00230D18"/>
    <w:rsid w:val="00230F0C"/>
    <w:rsid w:val="002319E4"/>
    <w:rsid w:val="00232F8B"/>
    <w:rsid w:val="0023561D"/>
    <w:rsid w:val="00235632"/>
    <w:rsid w:val="00235872"/>
    <w:rsid w:val="00240058"/>
    <w:rsid w:val="00240D27"/>
    <w:rsid w:val="00241559"/>
    <w:rsid w:val="00242774"/>
    <w:rsid w:val="0024340A"/>
    <w:rsid w:val="002435B3"/>
    <w:rsid w:val="00245575"/>
    <w:rsid w:val="00245659"/>
    <w:rsid w:val="0024565E"/>
    <w:rsid w:val="002458EB"/>
    <w:rsid w:val="002500C8"/>
    <w:rsid w:val="00253DC7"/>
    <w:rsid w:val="002555DE"/>
    <w:rsid w:val="00257543"/>
    <w:rsid w:val="002617E7"/>
    <w:rsid w:val="00261BD2"/>
    <w:rsid w:val="00264228"/>
    <w:rsid w:val="00264334"/>
    <w:rsid w:val="0026473E"/>
    <w:rsid w:val="00265D6E"/>
    <w:rsid w:val="00266214"/>
    <w:rsid w:val="00266970"/>
    <w:rsid w:val="00267C62"/>
    <w:rsid w:val="00267C83"/>
    <w:rsid w:val="0027144F"/>
    <w:rsid w:val="00271813"/>
    <w:rsid w:val="00271F3A"/>
    <w:rsid w:val="00272D22"/>
    <w:rsid w:val="00273278"/>
    <w:rsid w:val="002737F4"/>
    <w:rsid w:val="002764D5"/>
    <w:rsid w:val="002803AB"/>
    <w:rsid w:val="002805F5"/>
    <w:rsid w:val="00280751"/>
    <w:rsid w:val="00280989"/>
    <w:rsid w:val="00281C1A"/>
    <w:rsid w:val="00281E1B"/>
    <w:rsid w:val="002820B0"/>
    <w:rsid w:val="0028280A"/>
    <w:rsid w:val="00285113"/>
    <w:rsid w:val="00286ACD"/>
    <w:rsid w:val="00286BF2"/>
    <w:rsid w:val="00287838"/>
    <w:rsid w:val="00287B2F"/>
    <w:rsid w:val="002907B5"/>
    <w:rsid w:val="002928F7"/>
    <w:rsid w:val="00292EB7"/>
    <w:rsid w:val="002946A7"/>
    <w:rsid w:val="00296227"/>
    <w:rsid w:val="00296E3E"/>
    <w:rsid w:val="00296F44"/>
    <w:rsid w:val="0029777D"/>
    <w:rsid w:val="002A055E"/>
    <w:rsid w:val="002A1D4E"/>
    <w:rsid w:val="002A2869"/>
    <w:rsid w:val="002A588F"/>
    <w:rsid w:val="002A60D9"/>
    <w:rsid w:val="002B0DA9"/>
    <w:rsid w:val="002B24D6"/>
    <w:rsid w:val="002B2C62"/>
    <w:rsid w:val="002B35CF"/>
    <w:rsid w:val="002B5AD5"/>
    <w:rsid w:val="002B6F0D"/>
    <w:rsid w:val="002B7387"/>
    <w:rsid w:val="002B751A"/>
    <w:rsid w:val="002C1787"/>
    <w:rsid w:val="002C31B6"/>
    <w:rsid w:val="002C41E6"/>
    <w:rsid w:val="002C44F9"/>
    <w:rsid w:val="002C7F14"/>
    <w:rsid w:val="002D0217"/>
    <w:rsid w:val="002D071A"/>
    <w:rsid w:val="002D0722"/>
    <w:rsid w:val="002D0AE2"/>
    <w:rsid w:val="002D1A50"/>
    <w:rsid w:val="002D34B2"/>
    <w:rsid w:val="002D48B0"/>
    <w:rsid w:val="002D51A7"/>
    <w:rsid w:val="002D52AA"/>
    <w:rsid w:val="002D5B37"/>
    <w:rsid w:val="002D7637"/>
    <w:rsid w:val="002E0E83"/>
    <w:rsid w:val="002E17F2"/>
    <w:rsid w:val="002E19EA"/>
    <w:rsid w:val="002E608E"/>
    <w:rsid w:val="002E7CAE"/>
    <w:rsid w:val="002F2771"/>
    <w:rsid w:val="002F37A9"/>
    <w:rsid w:val="002F5717"/>
    <w:rsid w:val="00301CE6"/>
    <w:rsid w:val="0030256B"/>
    <w:rsid w:val="00302DAF"/>
    <w:rsid w:val="0030501F"/>
    <w:rsid w:val="003054E4"/>
    <w:rsid w:val="003061C2"/>
    <w:rsid w:val="00307BA1"/>
    <w:rsid w:val="003111BE"/>
    <w:rsid w:val="00311702"/>
    <w:rsid w:val="00311E82"/>
    <w:rsid w:val="00312A07"/>
    <w:rsid w:val="00313A85"/>
    <w:rsid w:val="00313FD6"/>
    <w:rsid w:val="003142DE"/>
    <w:rsid w:val="003143BD"/>
    <w:rsid w:val="00314C97"/>
    <w:rsid w:val="00314FA4"/>
    <w:rsid w:val="00315363"/>
    <w:rsid w:val="003203ED"/>
    <w:rsid w:val="0032223F"/>
    <w:rsid w:val="00322C9F"/>
    <w:rsid w:val="003249A1"/>
    <w:rsid w:val="00324D23"/>
    <w:rsid w:val="0032548E"/>
    <w:rsid w:val="00331751"/>
    <w:rsid w:val="0033357F"/>
    <w:rsid w:val="003342AC"/>
    <w:rsid w:val="00334579"/>
    <w:rsid w:val="003356B0"/>
    <w:rsid w:val="00335858"/>
    <w:rsid w:val="00336206"/>
    <w:rsid w:val="00336BDA"/>
    <w:rsid w:val="00337E57"/>
    <w:rsid w:val="003426AB"/>
    <w:rsid w:val="00342BD7"/>
    <w:rsid w:val="00344146"/>
    <w:rsid w:val="00344DC1"/>
    <w:rsid w:val="00346C55"/>
    <w:rsid w:val="00346DB5"/>
    <w:rsid w:val="0034778C"/>
    <w:rsid w:val="003477B1"/>
    <w:rsid w:val="00350874"/>
    <w:rsid w:val="00352413"/>
    <w:rsid w:val="00352A2F"/>
    <w:rsid w:val="00352F2F"/>
    <w:rsid w:val="00353876"/>
    <w:rsid w:val="00353D15"/>
    <w:rsid w:val="0035578E"/>
    <w:rsid w:val="00357380"/>
    <w:rsid w:val="003602D9"/>
    <w:rsid w:val="003604CE"/>
    <w:rsid w:val="003613CF"/>
    <w:rsid w:val="00364DBF"/>
    <w:rsid w:val="003673E0"/>
    <w:rsid w:val="00370E47"/>
    <w:rsid w:val="00371139"/>
    <w:rsid w:val="003731CB"/>
    <w:rsid w:val="003742AC"/>
    <w:rsid w:val="00376068"/>
    <w:rsid w:val="00376D01"/>
    <w:rsid w:val="00377CE1"/>
    <w:rsid w:val="00385A08"/>
    <w:rsid w:val="00385BF0"/>
    <w:rsid w:val="00386723"/>
    <w:rsid w:val="00387A45"/>
    <w:rsid w:val="00387ABE"/>
    <w:rsid w:val="00390C87"/>
    <w:rsid w:val="0039125D"/>
    <w:rsid w:val="003939FF"/>
    <w:rsid w:val="00394AD5"/>
    <w:rsid w:val="00395AA5"/>
    <w:rsid w:val="003A11AF"/>
    <w:rsid w:val="003A1905"/>
    <w:rsid w:val="003A1CE2"/>
    <w:rsid w:val="003A206B"/>
    <w:rsid w:val="003A2223"/>
    <w:rsid w:val="003A2A0F"/>
    <w:rsid w:val="003A38A6"/>
    <w:rsid w:val="003A45A1"/>
    <w:rsid w:val="003A5B0A"/>
    <w:rsid w:val="003A6BAC"/>
    <w:rsid w:val="003A70A4"/>
    <w:rsid w:val="003A7C69"/>
    <w:rsid w:val="003A7EF3"/>
    <w:rsid w:val="003B1489"/>
    <w:rsid w:val="003B159C"/>
    <w:rsid w:val="003B163E"/>
    <w:rsid w:val="003B201C"/>
    <w:rsid w:val="003B283F"/>
    <w:rsid w:val="003B369F"/>
    <w:rsid w:val="003B36A3"/>
    <w:rsid w:val="003B4191"/>
    <w:rsid w:val="003B579F"/>
    <w:rsid w:val="003B6320"/>
    <w:rsid w:val="003B64BB"/>
    <w:rsid w:val="003B7FE5"/>
    <w:rsid w:val="003B7FF3"/>
    <w:rsid w:val="003C010A"/>
    <w:rsid w:val="003C11C8"/>
    <w:rsid w:val="003C2702"/>
    <w:rsid w:val="003C272A"/>
    <w:rsid w:val="003C4D73"/>
    <w:rsid w:val="003C588C"/>
    <w:rsid w:val="003C7315"/>
    <w:rsid w:val="003C7806"/>
    <w:rsid w:val="003D109F"/>
    <w:rsid w:val="003D2478"/>
    <w:rsid w:val="003D3947"/>
    <w:rsid w:val="003D3C45"/>
    <w:rsid w:val="003D4D46"/>
    <w:rsid w:val="003D5B1F"/>
    <w:rsid w:val="003E15FA"/>
    <w:rsid w:val="003E2D28"/>
    <w:rsid w:val="003E3A7F"/>
    <w:rsid w:val="003E55E4"/>
    <w:rsid w:val="003E74E3"/>
    <w:rsid w:val="003F05C7"/>
    <w:rsid w:val="003F274E"/>
    <w:rsid w:val="003F2CD4"/>
    <w:rsid w:val="003F4DB6"/>
    <w:rsid w:val="003F6BBE"/>
    <w:rsid w:val="003F777E"/>
    <w:rsid w:val="004000E8"/>
    <w:rsid w:val="00402E2B"/>
    <w:rsid w:val="00402E36"/>
    <w:rsid w:val="00403427"/>
    <w:rsid w:val="0040512B"/>
    <w:rsid w:val="00405CA5"/>
    <w:rsid w:val="00405DAD"/>
    <w:rsid w:val="00406ECC"/>
    <w:rsid w:val="00407CD3"/>
    <w:rsid w:val="00410134"/>
    <w:rsid w:val="00410B72"/>
    <w:rsid w:val="00410F18"/>
    <w:rsid w:val="0041263E"/>
    <w:rsid w:val="00412BB9"/>
    <w:rsid w:val="00413AAC"/>
    <w:rsid w:val="00413E92"/>
    <w:rsid w:val="00415C44"/>
    <w:rsid w:val="00421105"/>
    <w:rsid w:val="00422AA4"/>
    <w:rsid w:val="00422BAA"/>
    <w:rsid w:val="004242F4"/>
    <w:rsid w:val="00424B99"/>
    <w:rsid w:val="00425BD2"/>
    <w:rsid w:val="00427248"/>
    <w:rsid w:val="00427500"/>
    <w:rsid w:val="00427DC7"/>
    <w:rsid w:val="00432429"/>
    <w:rsid w:val="00432F51"/>
    <w:rsid w:val="00433437"/>
    <w:rsid w:val="00433B68"/>
    <w:rsid w:val="00435D5F"/>
    <w:rsid w:val="004361C2"/>
    <w:rsid w:val="00437447"/>
    <w:rsid w:val="004418BE"/>
    <w:rsid w:val="00441A74"/>
    <w:rsid w:val="00441A92"/>
    <w:rsid w:val="00442530"/>
    <w:rsid w:val="004427A8"/>
    <w:rsid w:val="00443145"/>
    <w:rsid w:val="004431DC"/>
    <w:rsid w:val="004432F9"/>
    <w:rsid w:val="00444F56"/>
    <w:rsid w:val="004456E5"/>
    <w:rsid w:val="00446488"/>
    <w:rsid w:val="00447264"/>
    <w:rsid w:val="00447876"/>
    <w:rsid w:val="004517AA"/>
    <w:rsid w:val="0045184C"/>
    <w:rsid w:val="00451A5F"/>
    <w:rsid w:val="00452CAC"/>
    <w:rsid w:val="00453866"/>
    <w:rsid w:val="00457565"/>
    <w:rsid w:val="00457B71"/>
    <w:rsid w:val="004608FE"/>
    <w:rsid w:val="00461128"/>
    <w:rsid w:val="00461DDF"/>
    <w:rsid w:val="00463109"/>
    <w:rsid w:val="00464064"/>
    <w:rsid w:val="00464C6D"/>
    <w:rsid w:val="0046656F"/>
    <w:rsid w:val="004669E2"/>
    <w:rsid w:val="00470321"/>
    <w:rsid w:val="00470C31"/>
    <w:rsid w:val="00471037"/>
    <w:rsid w:val="00471DE0"/>
    <w:rsid w:val="004734D0"/>
    <w:rsid w:val="0047556B"/>
    <w:rsid w:val="00475B3F"/>
    <w:rsid w:val="00477768"/>
    <w:rsid w:val="00486F1D"/>
    <w:rsid w:val="00490A47"/>
    <w:rsid w:val="00492BC5"/>
    <w:rsid w:val="00494E04"/>
    <w:rsid w:val="004964F1"/>
    <w:rsid w:val="004A16BC"/>
    <w:rsid w:val="004A1B25"/>
    <w:rsid w:val="004A1D79"/>
    <w:rsid w:val="004A2B94"/>
    <w:rsid w:val="004A4871"/>
    <w:rsid w:val="004B033C"/>
    <w:rsid w:val="004B40AC"/>
    <w:rsid w:val="004B5A56"/>
    <w:rsid w:val="004B6F6A"/>
    <w:rsid w:val="004B7C0C"/>
    <w:rsid w:val="004C2FC9"/>
    <w:rsid w:val="004C3898"/>
    <w:rsid w:val="004C57E7"/>
    <w:rsid w:val="004C6743"/>
    <w:rsid w:val="004C6B2D"/>
    <w:rsid w:val="004D107B"/>
    <w:rsid w:val="004D1D4F"/>
    <w:rsid w:val="004D27C4"/>
    <w:rsid w:val="004D36B1"/>
    <w:rsid w:val="004D394C"/>
    <w:rsid w:val="004D41C6"/>
    <w:rsid w:val="004D5489"/>
    <w:rsid w:val="004D5572"/>
    <w:rsid w:val="004D5CC2"/>
    <w:rsid w:val="004D67F0"/>
    <w:rsid w:val="004D7EBD"/>
    <w:rsid w:val="004E09F7"/>
    <w:rsid w:val="004E2680"/>
    <w:rsid w:val="004E28F9"/>
    <w:rsid w:val="004E373E"/>
    <w:rsid w:val="004E3817"/>
    <w:rsid w:val="004E462E"/>
    <w:rsid w:val="004E56DC"/>
    <w:rsid w:val="004E58D0"/>
    <w:rsid w:val="004E7580"/>
    <w:rsid w:val="004E76F4"/>
    <w:rsid w:val="004F0B4E"/>
    <w:rsid w:val="004F0B6C"/>
    <w:rsid w:val="004F12DE"/>
    <w:rsid w:val="004F2078"/>
    <w:rsid w:val="004F48EC"/>
    <w:rsid w:val="004F4DA3"/>
    <w:rsid w:val="00500949"/>
    <w:rsid w:val="00500CFE"/>
    <w:rsid w:val="005014E0"/>
    <w:rsid w:val="00503251"/>
    <w:rsid w:val="00504773"/>
    <w:rsid w:val="00504DD8"/>
    <w:rsid w:val="00505A46"/>
    <w:rsid w:val="00505DBC"/>
    <w:rsid w:val="00506557"/>
    <w:rsid w:val="0050677A"/>
    <w:rsid w:val="00506F01"/>
    <w:rsid w:val="0051063B"/>
    <w:rsid w:val="005108D8"/>
    <w:rsid w:val="005116F9"/>
    <w:rsid w:val="005153A7"/>
    <w:rsid w:val="00515D33"/>
    <w:rsid w:val="005173B5"/>
    <w:rsid w:val="00517E42"/>
    <w:rsid w:val="00520AEB"/>
    <w:rsid w:val="00520FE3"/>
    <w:rsid w:val="00520FF9"/>
    <w:rsid w:val="005219CF"/>
    <w:rsid w:val="00522914"/>
    <w:rsid w:val="00525BE0"/>
    <w:rsid w:val="00525BF5"/>
    <w:rsid w:val="0053262D"/>
    <w:rsid w:val="00532B60"/>
    <w:rsid w:val="00534983"/>
    <w:rsid w:val="00534B59"/>
    <w:rsid w:val="00535303"/>
    <w:rsid w:val="00536759"/>
    <w:rsid w:val="00536B69"/>
    <w:rsid w:val="00537C62"/>
    <w:rsid w:val="00541850"/>
    <w:rsid w:val="00541DB7"/>
    <w:rsid w:val="005422FB"/>
    <w:rsid w:val="005432E4"/>
    <w:rsid w:val="00543E19"/>
    <w:rsid w:val="00544302"/>
    <w:rsid w:val="00544861"/>
    <w:rsid w:val="00545EB8"/>
    <w:rsid w:val="00546970"/>
    <w:rsid w:val="005505C4"/>
    <w:rsid w:val="00550D33"/>
    <w:rsid w:val="00551F8A"/>
    <w:rsid w:val="00554E19"/>
    <w:rsid w:val="0056121F"/>
    <w:rsid w:val="00566B56"/>
    <w:rsid w:val="00566D06"/>
    <w:rsid w:val="00571F31"/>
    <w:rsid w:val="00572505"/>
    <w:rsid w:val="0057534D"/>
    <w:rsid w:val="00577BB3"/>
    <w:rsid w:val="0058102D"/>
    <w:rsid w:val="00582309"/>
    <w:rsid w:val="00582809"/>
    <w:rsid w:val="00582C03"/>
    <w:rsid w:val="00584FFE"/>
    <w:rsid w:val="0058512F"/>
    <w:rsid w:val="0058798C"/>
    <w:rsid w:val="00587C40"/>
    <w:rsid w:val="005900FA"/>
    <w:rsid w:val="00590609"/>
    <w:rsid w:val="0059189D"/>
    <w:rsid w:val="005935A4"/>
    <w:rsid w:val="005948C2"/>
    <w:rsid w:val="00595DCA"/>
    <w:rsid w:val="0059779B"/>
    <w:rsid w:val="005979E7"/>
    <w:rsid w:val="00597FD2"/>
    <w:rsid w:val="005A1D7C"/>
    <w:rsid w:val="005A209A"/>
    <w:rsid w:val="005A57B0"/>
    <w:rsid w:val="005A662D"/>
    <w:rsid w:val="005B00F8"/>
    <w:rsid w:val="005B1409"/>
    <w:rsid w:val="005B28F7"/>
    <w:rsid w:val="005B35D7"/>
    <w:rsid w:val="005B392A"/>
    <w:rsid w:val="005B3AA3"/>
    <w:rsid w:val="005B6F83"/>
    <w:rsid w:val="005B6FDC"/>
    <w:rsid w:val="005C08B1"/>
    <w:rsid w:val="005C1A12"/>
    <w:rsid w:val="005C3E7B"/>
    <w:rsid w:val="005C461E"/>
    <w:rsid w:val="005C55F4"/>
    <w:rsid w:val="005C5E17"/>
    <w:rsid w:val="005C6F9B"/>
    <w:rsid w:val="005C74FB"/>
    <w:rsid w:val="005C7B46"/>
    <w:rsid w:val="005D0189"/>
    <w:rsid w:val="005D1602"/>
    <w:rsid w:val="005D183A"/>
    <w:rsid w:val="005D1849"/>
    <w:rsid w:val="005D1BAA"/>
    <w:rsid w:val="005E143A"/>
    <w:rsid w:val="005E2940"/>
    <w:rsid w:val="005E385F"/>
    <w:rsid w:val="005E5B81"/>
    <w:rsid w:val="005E78DF"/>
    <w:rsid w:val="005F2CB1"/>
    <w:rsid w:val="005F2F91"/>
    <w:rsid w:val="005F3025"/>
    <w:rsid w:val="005F618C"/>
    <w:rsid w:val="005F70BD"/>
    <w:rsid w:val="00600176"/>
    <w:rsid w:val="0060047F"/>
    <w:rsid w:val="006018BE"/>
    <w:rsid w:val="0060283C"/>
    <w:rsid w:val="00604F14"/>
    <w:rsid w:val="00605188"/>
    <w:rsid w:val="00611B83"/>
    <w:rsid w:val="00613257"/>
    <w:rsid w:val="00615A1F"/>
    <w:rsid w:val="0061622E"/>
    <w:rsid w:val="00620A71"/>
    <w:rsid w:val="00620D80"/>
    <w:rsid w:val="006234A6"/>
    <w:rsid w:val="006241D5"/>
    <w:rsid w:val="00625E7A"/>
    <w:rsid w:val="00627319"/>
    <w:rsid w:val="00630001"/>
    <w:rsid w:val="00630056"/>
    <w:rsid w:val="0063028C"/>
    <w:rsid w:val="006311B3"/>
    <w:rsid w:val="00632591"/>
    <w:rsid w:val="0063284C"/>
    <w:rsid w:val="00636398"/>
    <w:rsid w:val="006368D3"/>
    <w:rsid w:val="006377EC"/>
    <w:rsid w:val="00637C4B"/>
    <w:rsid w:val="0064151F"/>
    <w:rsid w:val="00641533"/>
    <w:rsid w:val="00641619"/>
    <w:rsid w:val="0064208D"/>
    <w:rsid w:val="0064303E"/>
    <w:rsid w:val="00643475"/>
    <w:rsid w:val="0064396A"/>
    <w:rsid w:val="0064624E"/>
    <w:rsid w:val="00646250"/>
    <w:rsid w:val="00650545"/>
    <w:rsid w:val="00650AB9"/>
    <w:rsid w:val="00650ACF"/>
    <w:rsid w:val="00654CEB"/>
    <w:rsid w:val="00655733"/>
    <w:rsid w:val="00655ACD"/>
    <w:rsid w:val="00656A92"/>
    <w:rsid w:val="00656DDE"/>
    <w:rsid w:val="006578C8"/>
    <w:rsid w:val="0066011D"/>
    <w:rsid w:val="006607C0"/>
    <w:rsid w:val="006613A6"/>
    <w:rsid w:val="006627A2"/>
    <w:rsid w:val="006634E6"/>
    <w:rsid w:val="006655EE"/>
    <w:rsid w:val="00665E95"/>
    <w:rsid w:val="00667661"/>
    <w:rsid w:val="00667EE7"/>
    <w:rsid w:val="00670922"/>
    <w:rsid w:val="00670BE1"/>
    <w:rsid w:val="00671EE5"/>
    <w:rsid w:val="0067218F"/>
    <w:rsid w:val="006741F2"/>
    <w:rsid w:val="00674CC3"/>
    <w:rsid w:val="00675C72"/>
    <w:rsid w:val="00676A33"/>
    <w:rsid w:val="006771F9"/>
    <w:rsid w:val="006776D7"/>
    <w:rsid w:val="00681003"/>
    <w:rsid w:val="006817C9"/>
    <w:rsid w:val="0068208B"/>
    <w:rsid w:val="00683194"/>
    <w:rsid w:val="00683ECE"/>
    <w:rsid w:val="0068559F"/>
    <w:rsid w:val="00685C9D"/>
    <w:rsid w:val="00686783"/>
    <w:rsid w:val="00691C82"/>
    <w:rsid w:val="0069275F"/>
    <w:rsid w:val="00695266"/>
    <w:rsid w:val="00695FC2"/>
    <w:rsid w:val="00696949"/>
    <w:rsid w:val="00697052"/>
    <w:rsid w:val="00697178"/>
    <w:rsid w:val="006A09E7"/>
    <w:rsid w:val="006A2A12"/>
    <w:rsid w:val="006A46BD"/>
    <w:rsid w:val="006A46FB"/>
    <w:rsid w:val="006A5E28"/>
    <w:rsid w:val="006A697B"/>
    <w:rsid w:val="006A7AFF"/>
    <w:rsid w:val="006B1816"/>
    <w:rsid w:val="006B1D23"/>
    <w:rsid w:val="006B1D39"/>
    <w:rsid w:val="006B2099"/>
    <w:rsid w:val="006B3D75"/>
    <w:rsid w:val="006B50CF"/>
    <w:rsid w:val="006C03B8"/>
    <w:rsid w:val="006C1960"/>
    <w:rsid w:val="006C5EC9"/>
    <w:rsid w:val="006C6059"/>
    <w:rsid w:val="006C7522"/>
    <w:rsid w:val="006D1D4C"/>
    <w:rsid w:val="006D1E60"/>
    <w:rsid w:val="006D2E36"/>
    <w:rsid w:val="006D5DB6"/>
    <w:rsid w:val="006D6F08"/>
    <w:rsid w:val="006E062C"/>
    <w:rsid w:val="006E0A22"/>
    <w:rsid w:val="006E1C82"/>
    <w:rsid w:val="006E28B7"/>
    <w:rsid w:val="006E2A9B"/>
    <w:rsid w:val="006E32EB"/>
    <w:rsid w:val="006E3310"/>
    <w:rsid w:val="006E342A"/>
    <w:rsid w:val="006E4E39"/>
    <w:rsid w:val="006E565E"/>
    <w:rsid w:val="006E673D"/>
    <w:rsid w:val="006E7D3B"/>
    <w:rsid w:val="006F1B70"/>
    <w:rsid w:val="006F25EC"/>
    <w:rsid w:val="006F341D"/>
    <w:rsid w:val="006F39B2"/>
    <w:rsid w:val="006F3CDE"/>
    <w:rsid w:val="006F58D4"/>
    <w:rsid w:val="006F6582"/>
    <w:rsid w:val="007013CF"/>
    <w:rsid w:val="0070346E"/>
    <w:rsid w:val="007034FE"/>
    <w:rsid w:val="00703ADB"/>
    <w:rsid w:val="00704EDB"/>
    <w:rsid w:val="00705F08"/>
    <w:rsid w:val="00706101"/>
    <w:rsid w:val="00707072"/>
    <w:rsid w:val="00707D61"/>
    <w:rsid w:val="00710675"/>
    <w:rsid w:val="00712287"/>
    <w:rsid w:val="007122C6"/>
    <w:rsid w:val="00712772"/>
    <w:rsid w:val="0071323B"/>
    <w:rsid w:val="007148D3"/>
    <w:rsid w:val="00714D20"/>
    <w:rsid w:val="00715998"/>
    <w:rsid w:val="00715B9A"/>
    <w:rsid w:val="00717171"/>
    <w:rsid w:val="007257D0"/>
    <w:rsid w:val="007262C0"/>
    <w:rsid w:val="00726EA6"/>
    <w:rsid w:val="00727208"/>
    <w:rsid w:val="00727680"/>
    <w:rsid w:val="00730543"/>
    <w:rsid w:val="0073100D"/>
    <w:rsid w:val="0073193C"/>
    <w:rsid w:val="00733412"/>
    <w:rsid w:val="007346A0"/>
    <w:rsid w:val="007348B1"/>
    <w:rsid w:val="00735E6F"/>
    <w:rsid w:val="007362A6"/>
    <w:rsid w:val="00736D7D"/>
    <w:rsid w:val="00737C60"/>
    <w:rsid w:val="00740E58"/>
    <w:rsid w:val="007417D9"/>
    <w:rsid w:val="00741BAB"/>
    <w:rsid w:val="0074457A"/>
    <w:rsid w:val="007445A0"/>
    <w:rsid w:val="0074524B"/>
    <w:rsid w:val="00746FC5"/>
    <w:rsid w:val="00747CF1"/>
    <w:rsid w:val="00747D8B"/>
    <w:rsid w:val="00751228"/>
    <w:rsid w:val="00753D5F"/>
    <w:rsid w:val="007559D4"/>
    <w:rsid w:val="00756017"/>
    <w:rsid w:val="007571E1"/>
    <w:rsid w:val="007604B2"/>
    <w:rsid w:val="007604F4"/>
    <w:rsid w:val="007622AE"/>
    <w:rsid w:val="00762479"/>
    <w:rsid w:val="007633AD"/>
    <w:rsid w:val="00764273"/>
    <w:rsid w:val="00765281"/>
    <w:rsid w:val="00766BAD"/>
    <w:rsid w:val="007717A4"/>
    <w:rsid w:val="007729A2"/>
    <w:rsid w:val="007755F2"/>
    <w:rsid w:val="00776971"/>
    <w:rsid w:val="007779DD"/>
    <w:rsid w:val="00780A80"/>
    <w:rsid w:val="0078177E"/>
    <w:rsid w:val="00782220"/>
    <w:rsid w:val="007823E4"/>
    <w:rsid w:val="0078304C"/>
    <w:rsid w:val="00783673"/>
    <w:rsid w:val="00783A39"/>
    <w:rsid w:val="0078535D"/>
    <w:rsid w:val="00785490"/>
    <w:rsid w:val="00785D29"/>
    <w:rsid w:val="007866C0"/>
    <w:rsid w:val="00787EBA"/>
    <w:rsid w:val="00790E5C"/>
    <w:rsid w:val="00792460"/>
    <w:rsid w:val="007925EA"/>
    <w:rsid w:val="00792F6F"/>
    <w:rsid w:val="00793CD8"/>
    <w:rsid w:val="00794F23"/>
    <w:rsid w:val="00795982"/>
    <w:rsid w:val="00795C92"/>
    <w:rsid w:val="00795CDB"/>
    <w:rsid w:val="00796231"/>
    <w:rsid w:val="00797AB1"/>
    <w:rsid w:val="007A1CB3"/>
    <w:rsid w:val="007A306F"/>
    <w:rsid w:val="007A43A6"/>
    <w:rsid w:val="007A58A6"/>
    <w:rsid w:val="007B09C9"/>
    <w:rsid w:val="007B185D"/>
    <w:rsid w:val="007B191E"/>
    <w:rsid w:val="007B3D2D"/>
    <w:rsid w:val="007B50AE"/>
    <w:rsid w:val="007B51DF"/>
    <w:rsid w:val="007B5F29"/>
    <w:rsid w:val="007B5F3E"/>
    <w:rsid w:val="007C05DD"/>
    <w:rsid w:val="007C06E9"/>
    <w:rsid w:val="007C3C62"/>
    <w:rsid w:val="007C3D18"/>
    <w:rsid w:val="007C60BF"/>
    <w:rsid w:val="007C65D1"/>
    <w:rsid w:val="007C6A07"/>
    <w:rsid w:val="007C7202"/>
    <w:rsid w:val="007C75A1"/>
    <w:rsid w:val="007C77A5"/>
    <w:rsid w:val="007C7EC2"/>
    <w:rsid w:val="007D04E5"/>
    <w:rsid w:val="007D0551"/>
    <w:rsid w:val="007D09AE"/>
    <w:rsid w:val="007D19B3"/>
    <w:rsid w:val="007D43B2"/>
    <w:rsid w:val="007D51A7"/>
    <w:rsid w:val="007D5901"/>
    <w:rsid w:val="007D7526"/>
    <w:rsid w:val="007E0AAA"/>
    <w:rsid w:val="007E4610"/>
    <w:rsid w:val="007E4715"/>
    <w:rsid w:val="007E505B"/>
    <w:rsid w:val="007E5CBE"/>
    <w:rsid w:val="007E6921"/>
    <w:rsid w:val="007E7091"/>
    <w:rsid w:val="007E7CB9"/>
    <w:rsid w:val="007F0661"/>
    <w:rsid w:val="007F33DA"/>
    <w:rsid w:val="007F47AA"/>
    <w:rsid w:val="007F5F0F"/>
    <w:rsid w:val="007F6DD5"/>
    <w:rsid w:val="0080076A"/>
    <w:rsid w:val="00801D2D"/>
    <w:rsid w:val="00802DB6"/>
    <w:rsid w:val="00803FAE"/>
    <w:rsid w:val="0080605F"/>
    <w:rsid w:val="00807786"/>
    <w:rsid w:val="00811FCB"/>
    <w:rsid w:val="008137F9"/>
    <w:rsid w:val="00815608"/>
    <w:rsid w:val="008158D6"/>
    <w:rsid w:val="008163F3"/>
    <w:rsid w:val="00816479"/>
    <w:rsid w:val="00816BA6"/>
    <w:rsid w:val="00817196"/>
    <w:rsid w:val="00822800"/>
    <w:rsid w:val="00822B02"/>
    <w:rsid w:val="00823595"/>
    <w:rsid w:val="008235DB"/>
    <w:rsid w:val="00824152"/>
    <w:rsid w:val="008245A8"/>
    <w:rsid w:val="00824AB4"/>
    <w:rsid w:val="00825C42"/>
    <w:rsid w:val="00825D25"/>
    <w:rsid w:val="00826DFC"/>
    <w:rsid w:val="0082736F"/>
    <w:rsid w:val="00827658"/>
    <w:rsid w:val="00827D6F"/>
    <w:rsid w:val="008315D2"/>
    <w:rsid w:val="00832F38"/>
    <w:rsid w:val="0083368F"/>
    <w:rsid w:val="00835F53"/>
    <w:rsid w:val="008376AC"/>
    <w:rsid w:val="00842184"/>
    <w:rsid w:val="00843099"/>
    <w:rsid w:val="008444E8"/>
    <w:rsid w:val="00844E80"/>
    <w:rsid w:val="00846FE7"/>
    <w:rsid w:val="00854127"/>
    <w:rsid w:val="008556A1"/>
    <w:rsid w:val="008557C6"/>
    <w:rsid w:val="00856911"/>
    <w:rsid w:val="00857536"/>
    <w:rsid w:val="008604B2"/>
    <w:rsid w:val="0086074D"/>
    <w:rsid w:val="00864DF2"/>
    <w:rsid w:val="00867233"/>
    <w:rsid w:val="008677FD"/>
    <w:rsid w:val="008704EF"/>
    <w:rsid w:val="008706D4"/>
    <w:rsid w:val="00870F8A"/>
    <w:rsid w:val="008713F2"/>
    <w:rsid w:val="008719A4"/>
    <w:rsid w:val="00871D23"/>
    <w:rsid w:val="00874142"/>
    <w:rsid w:val="00874312"/>
    <w:rsid w:val="0087437C"/>
    <w:rsid w:val="00875CD7"/>
    <w:rsid w:val="008767B5"/>
    <w:rsid w:val="00876B4D"/>
    <w:rsid w:val="00877830"/>
    <w:rsid w:val="00877A06"/>
    <w:rsid w:val="00877D64"/>
    <w:rsid w:val="00877F18"/>
    <w:rsid w:val="0088227E"/>
    <w:rsid w:val="008830FE"/>
    <w:rsid w:val="008838C0"/>
    <w:rsid w:val="00884C5E"/>
    <w:rsid w:val="00886ED5"/>
    <w:rsid w:val="0089054C"/>
    <w:rsid w:val="0089343B"/>
    <w:rsid w:val="00893D35"/>
    <w:rsid w:val="008941E3"/>
    <w:rsid w:val="00894A88"/>
    <w:rsid w:val="00895386"/>
    <w:rsid w:val="008A1875"/>
    <w:rsid w:val="008A21FF"/>
    <w:rsid w:val="008A2CE2"/>
    <w:rsid w:val="008A30AC"/>
    <w:rsid w:val="008A362B"/>
    <w:rsid w:val="008A3920"/>
    <w:rsid w:val="008A44B8"/>
    <w:rsid w:val="008A51A8"/>
    <w:rsid w:val="008A54C7"/>
    <w:rsid w:val="008A6A2D"/>
    <w:rsid w:val="008A77D8"/>
    <w:rsid w:val="008B0483"/>
    <w:rsid w:val="008B120C"/>
    <w:rsid w:val="008B35F4"/>
    <w:rsid w:val="008B51A0"/>
    <w:rsid w:val="008B539A"/>
    <w:rsid w:val="008B592A"/>
    <w:rsid w:val="008B5BB1"/>
    <w:rsid w:val="008B602D"/>
    <w:rsid w:val="008B7B5C"/>
    <w:rsid w:val="008C0303"/>
    <w:rsid w:val="008C0C99"/>
    <w:rsid w:val="008C1BCC"/>
    <w:rsid w:val="008C2017"/>
    <w:rsid w:val="008C3E8C"/>
    <w:rsid w:val="008C4958"/>
    <w:rsid w:val="008C4BAA"/>
    <w:rsid w:val="008C63A6"/>
    <w:rsid w:val="008C67EA"/>
    <w:rsid w:val="008C6AE8"/>
    <w:rsid w:val="008C7499"/>
    <w:rsid w:val="008C7573"/>
    <w:rsid w:val="008C7F9D"/>
    <w:rsid w:val="008D00A5"/>
    <w:rsid w:val="008D0789"/>
    <w:rsid w:val="008D096C"/>
    <w:rsid w:val="008D147B"/>
    <w:rsid w:val="008D14A3"/>
    <w:rsid w:val="008D27E6"/>
    <w:rsid w:val="008D34F1"/>
    <w:rsid w:val="008D39D8"/>
    <w:rsid w:val="008D4DE0"/>
    <w:rsid w:val="008D56AA"/>
    <w:rsid w:val="008D6D1A"/>
    <w:rsid w:val="008E065E"/>
    <w:rsid w:val="008E0927"/>
    <w:rsid w:val="008E1858"/>
    <w:rsid w:val="008E1909"/>
    <w:rsid w:val="008E1D1E"/>
    <w:rsid w:val="008E20DA"/>
    <w:rsid w:val="008E3B37"/>
    <w:rsid w:val="008F01A0"/>
    <w:rsid w:val="008F1B82"/>
    <w:rsid w:val="008F1C4E"/>
    <w:rsid w:val="008F1EAB"/>
    <w:rsid w:val="008F1F2F"/>
    <w:rsid w:val="008F33DC"/>
    <w:rsid w:val="008F381A"/>
    <w:rsid w:val="008F477F"/>
    <w:rsid w:val="008F6840"/>
    <w:rsid w:val="008F76B1"/>
    <w:rsid w:val="00902350"/>
    <w:rsid w:val="00902459"/>
    <w:rsid w:val="0090336B"/>
    <w:rsid w:val="0090342D"/>
    <w:rsid w:val="009053AA"/>
    <w:rsid w:val="00905FC2"/>
    <w:rsid w:val="00906939"/>
    <w:rsid w:val="00910B7D"/>
    <w:rsid w:val="00910D8C"/>
    <w:rsid w:val="00911DFB"/>
    <w:rsid w:val="009139D9"/>
    <w:rsid w:val="00914AD8"/>
    <w:rsid w:val="00914BE8"/>
    <w:rsid w:val="00916079"/>
    <w:rsid w:val="00917CE9"/>
    <w:rsid w:val="00917EFA"/>
    <w:rsid w:val="00920922"/>
    <w:rsid w:val="00920BF2"/>
    <w:rsid w:val="00921569"/>
    <w:rsid w:val="00921FB7"/>
    <w:rsid w:val="00922010"/>
    <w:rsid w:val="00922FBD"/>
    <w:rsid w:val="00923A6F"/>
    <w:rsid w:val="009251AB"/>
    <w:rsid w:val="009304D1"/>
    <w:rsid w:val="00931BD9"/>
    <w:rsid w:val="009344DC"/>
    <w:rsid w:val="009368F3"/>
    <w:rsid w:val="009400BA"/>
    <w:rsid w:val="00941636"/>
    <w:rsid w:val="00943742"/>
    <w:rsid w:val="00945C05"/>
    <w:rsid w:val="00946945"/>
    <w:rsid w:val="00947713"/>
    <w:rsid w:val="00950BF3"/>
    <w:rsid w:val="00950DE7"/>
    <w:rsid w:val="00953920"/>
    <w:rsid w:val="00953D47"/>
    <w:rsid w:val="00954462"/>
    <w:rsid w:val="009551F1"/>
    <w:rsid w:val="0095681E"/>
    <w:rsid w:val="009572D4"/>
    <w:rsid w:val="00960381"/>
    <w:rsid w:val="00961921"/>
    <w:rsid w:val="0096430A"/>
    <w:rsid w:val="00964D22"/>
    <w:rsid w:val="0096554B"/>
    <w:rsid w:val="0096584A"/>
    <w:rsid w:val="009659F7"/>
    <w:rsid w:val="00966062"/>
    <w:rsid w:val="0096661A"/>
    <w:rsid w:val="00966821"/>
    <w:rsid w:val="00971334"/>
    <w:rsid w:val="00971F08"/>
    <w:rsid w:val="009754E4"/>
    <w:rsid w:val="00975B15"/>
    <w:rsid w:val="0097603D"/>
    <w:rsid w:val="00976949"/>
    <w:rsid w:val="009770DC"/>
    <w:rsid w:val="00977E7E"/>
    <w:rsid w:val="00980477"/>
    <w:rsid w:val="009831FE"/>
    <w:rsid w:val="00983C74"/>
    <w:rsid w:val="00985253"/>
    <w:rsid w:val="009853B3"/>
    <w:rsid w:val="009855D5"/>
    <w:rsid w:val="00987397"/>
    <w:rsid w:val="00990630"/>
    <w:rsid w:val="00991761"/>
    <w:rsid w:val="00992440"/>
    <w:rsid w:val="00994DCA"/>
    <w:rsid w:val="009960EC"/>
    <w:rsid w:val="009962AB"/>
    <w:rsid w:val="009970DD"/>
    <w:rsid w:val="009A0FBA"/>
    <w:rsid w:val="009A10AF"/>
    <w:rsid w:val="009A1601"/>
    <w:rsid w:val="009A169D"/>
    <w:rsid w:val="009A3BB6"/>
    <w:rsid w:val="009A462D"/>
    <w:rsid w:val="009A5CBA"/>
    <w:rsid w:val="009A6EAD"/>
    <w:rsid w:val="009B1F30"/>
    <w:rsid w:val="009B221D"/>
    <w:rsid w:val="009B31A3"/>
    <w:rsid w:val="009B36CB"/>
    <w:rsid w:val="009B3AC2"/>
    <w:rsid w:val="009B3B88"/>
    <w:rsid w:val="009B4DF1"/>
    <w:rsid w:val="009B4DF4"/>
    <w:rsid w:val="009B564E"/>
    <w:rsid w:val="009B7E06"/>
    <w:rsid w:val="009B7E63"/>
    <w:rsid w:val="009B7E87"/>
    <w:rsid w:val="009B7FAA"/>
    <w:rsid w:val="009C0169"/>
    <w:rsid w:val="009C25E4"/>
    <w:rsid w:val="009C262D"/>
    <w:rsid w:val="009C2AAA"/>
    <w:rsid w:val="009C403E"/>
    <w:rsid w:val="009C5EF1"/>
    <w:rsid w:val="009C6BD4"/>
    <w:rsid w:val="009D2149"/>
    <w:rsid w:val="009D23B6"/>
    <w:rsid w:val="009D3AB8"/>
    <w:rsid w:val="009D4FF0"/>
    <w:rsid w:val="009D60A5"/>
    <w:rsid w:val="009D6593"/>
    <w:rsid w:val="009D703C"/>
    <w:rsid w:val="009D718F"/>
    <w:rsid w:val="009D7A77"/>
    <w:rsid w:val="009D7F54"/>
    <w:rsid w:val="009E068F"/>
    <w:rsid w:val="009E08AE"/>
    <w:rsid w:val="009E0F2B"/>
    <w:rsid w:val="009E14E0"/>
    <w:rsid w:val="009E35DB"/>
    <w:rsid w:val="009E45BC"/>
    <w:rsid w:val="009E47A3"/>
    <w:rsid w:val="009E5A6D"/>
    <w:rsid w:val="009E5C4D"/>
    <w:rsid w:val="009E5C93"/>
    <w:rsid w:val="009E6447"/>
    <w:rsid w:val="009E75FC"/>
    <w:rsid w:val="009E7AB8"/>
    <w:rsid w:val="009E7F52"/>
    <w:rsid w:val="009F0529"/>
    <w:rsid w:val="009F08F3"/>
    <w:rsid w:val="009F344F"/>
    <w:rsid w:val="00A01151"/>
    <w:rsid w:val="00A025C8"/>
    <w:rsid w:val="00A02F7E"/>
    <w:rsid w:val="00A031D8"/>
    <w:rsid w:val="00A04613"/>
    <w:rsid w:val="00A048A8"/>
    <w:rsid w:val="00A04F49"/>
    <w:rsid w:val="00A0711B"/>
    <w:rsid w:val="00A10967"/>
    <w:rsid w:val="00A13E54"/>
    <w:rsid w:val="00A14C7E"/>
    <w:rsid w:val="00A15A0B"/>
    <w:rsid w:val="00A17A12"/>
    <w:rsid w:val="00A17F63"/>
    <w:rsid w:val="00A20B0C"/>
    <w:rsid w:val="00A2193B"/>
    <w:rsid w:val="00A21B2B"/>
    <w:rsid w:val="00A21B31"/>
    <w:rsid w:val="00A220F0"/>
    <w:rsid w:val="00A2230F"/>
    <w:rsid w:val="00A2351A"/>
    <w:rsid w:val="00A23E14"/>
    <w:rsid w:val="00A264A9"/>
    <w:rsid w:val="00A26DCF"/>
    <w:rsid w:val="00A27785"/>
    <w:rsid w:val="00A30187"/>
    <w:rsid w:val="00A30565"/>
    <w:rsid w:val="00A31CA3"/>
    <w:rsid w:val="00A331A8"/>
    <w:rsid w:val="00A3361B"/>
    <w:rsid w:val="00A3448A"/>
    <w:rsid w:val="00A34F03"/>
    <w:rsid w:val="00A34F93"/>
    <w:rsid w:val="00A36297"/>
    <w:rsid w:val="00A36876"/>
    <w:rsid w:val="00A37311"/>
    <w:rsid w:val="00A37928"/>
    <w:rsid w:val="00A41E2B"/>
    <w:rsid w:val="00A42F20"/>
    <w:rsid w:val="00A44248"/>
    <w:rsid w:val="00A45912"/>
    <w:rsid w:val="00A45B74"/>
    <w:rsid w:val="00A4734F"/>
    <w:rsid w:val="00A4740F"/>
    <w:rsid w:val="00A525B2"/>
    <w:rsid w:val="00A52E1D"/>
    <w:rsid w:val="00A52E96"/>
    <w:rsid w:val="00A5495D"/>
    <w:rsid w:val="00A54CE9"/>
    <w:rsid w:val="00A5536B"/>
    <w:rsid w:val="00A55EBB"/>
    <w:rsid w:val="00A6140D"/>
    <w:rsid w:val="00A61499"/>
    <w:rsid w:val="00A62A77"/>
    <w:rsid w:val="00A63483"/>
    <w:rsid w:val="00A654B2"/>
    <w:rsid w:val="00A65654"/>
    <w:rsid w:val="00A657D7"/>
    <w:rsid w:val="00A65EB3"/>
    <w:rsid w:val="00A660AC"/>
    <w:rsid w:val="00A67E6C"/>
    <w:rsid w:val="00A7023B"/>
    <w:rsid w:val="00A709FE"/>
    <w:rsid w:val="00A71B99"/>
    <w:rsid w:val="00A72CD9"/>
    <w:rsid w:val="00A72FC1"/>
    <w:rsid w:val="00A739D0"/>
    <w:rsid w:val="00A75E4D"/>
    <w:rsid w:val="00A761D4"/>
    <w:rsid w:val="00A77EC4"/>
    <w:rsid w:val="00A81199"/>
    <w:rsid w:val="00A81B5F"/>
    <w:rsid w:val="00A82F3C"/>
    <w:rsid w:val="00A85EC9"/>
    <w:rsid w:val="00A901A8"/>
    <w:rsid w:val="00A90D6E"/>
    <w:rsid w:val="00A91C77"/>
    <w:rsid w:val="00A920DD"/>
    <w:rsid w:val="00A92879"/>
    <w:rsid w:val="00A93934"/>
    <w:rsid w:val="00A9410E"/>
    <w:rsid w:val="00A9442A"/>
    <w:rsid w:val="00AA016F"/>
    <w:rsid w:val="00AA14E7"/>
    <w:rsid w:val="00AA1ED6"/>
    <w:rsid w:val="00AA51D6"/>
    <w:rsid w:val="00AA5542"/>
    <w:rsid w:val="00AA5C6C"/>
    <w:rsid w:val="00AA5FFF"/>
    <w:rsid w:val="00AB0BC8"/>
    <w:rsid w:val="00AB11CA"/>
    <w:rsid w:val="00AB14D9"/>
    <w:rsid w:val="00AB3D36"/>
    <w:rsid w:val="00AB4376"/>
    <w:rsid w:val="00AB4AB8"/>
    <w:rsid w:val="00AB4F86"/>
    <w:rsid w:val="00AB6319"/>
    <w:rsid w:val="00AB6380"/>
    <w:rsid w:val="00AB655E"/>
    <w:rsid w:val="00AB6B84"/>
    <w:rsid w:val="00AB7381"/>
    <w:rsid w:val="00AC007F"/>
    <w:rsid w:val="00AC2ECD"/>
    <w:rsid w:val="00AC3119"/>
    <w:rsid w:val="00AC49FB"/>
    <w:rsid w:val="00AC5A10"/>
    <w:rsid w:val="00AD0AA3"/>
    <w:rsid w:val="00AD1092"/>
    <w:rsid w:val="00AD1796"/>
    <w:rsid w:val="00AD2ED0"/>
    <w:rsid w:val="00AD3F94"/>
    <w:rsid w:val="00AD4A5A"/>
    <w:rsid w:val="00AD67A0"/>
    <w:rsid w:val="00AD69A9"/>
    <w:rsid w:val="00AE27AC"/>
    <w:rsid w:val="00AE40E0"/>
    <w:rsid w:val="00AE4DBA"/>
    <w:rsid w:val="00AE4F07"/>
    <w:rsid w:val="00AE700E"/>
    <w:rsid w:val="00AF1730"/>
    <w:rsid w:val="00AF1C5D"/>
    <w:rsid w:val="00AF42D7"/>
    <w:rsid w:val="00B006FE"/>
    <w:rsid w:val="00B007CB"/>
    <w:rsid w:val="00B00DDF"/>
    <w:rsid w:val="00B01F76"/>
    <w:rsid w:val="00B02AA9"/>
    <w:rsid w:val="00B02CA8"/>
    <w:rsid w:val="00B02FA3"/>
    <w:rsid w:val="00B05084"/>
    <w:rsid w:val="00B10415"/>
    <w:rsid w:val="00B11AEB"/>
    <w:rsid w:val="00B11DBE"/>
    <w:rsid w:val="00B157F9"/>
    <w:rsid w:val="00B15E08"/>
    <w:rsid w:val="00B20256"/>
    <w:rsid w:val="00B20D09"/>
    <w:rsid w:val="00B21496"/>
    <w:rsid w:val="00B2271C"/>
    <w:rsid w:val="00B25D7F"/>
    <w:rsid w:val="00B26EFF"/>
    <w:rsid w:val="00B2763F"/>
    <w:rsid w:val="00B27AAC"/>
    <w:rsid w:val="00B30929"/>
    <w:rsid w:val="00B30AB4"/>
    <w:rsid w:val="00B31D67"/>
    <w:rsid w:val="00B3634E"/>
    <w:rsid w:val="00B372AA"/>
    <w:rsid w:val="00B40445"/>
    <w:rsid w:val="00B409E0"/>
    <w:rsid w:val="00B41888"/>
    <w:rsid w:val="00B434C5"/>
    <w:rsid w:val="00B445FE"/>
    <w:rsid w:val="00B45A52"/>
    <w:rsid w:val="00B46175"/>
    <w:rsid w:val="00B462DB"/>
    <w:rsid w:val="00B47625"/>
    <w:rsid w:val="00B50167"/>
    <w:rsid w:val="00B5352B"/>
    <w:rsid w:val="00B548B7"/>
    <w:rsid w:val="00B55D85"/>
    <w:rsid w:val="00B56D3B"/>
    <w:rsid w:val="00B643C9"/>
    <w:rsid w:val="00B664C7"/>
    <w:rsid w:val="00B70C20"/>
    <w:rsid w:val="00B739F6"/>
    <w:rsid w:val="00B75728"/>
    <w:rsid w:val="00B76A1D"/>
    <w:rsid w:val="00B7705F"/>
    <w:rsid w:val="00B81A6C"/>
    <w:rsid w:val="00B823DE"/>
    <w:rsid w:val="00B855F1"/>
    <w:rsid w:val="00B85DE5"/>
    <w:rsid w:val="00B90AD8"/>
    <w:rsid w:val="00B90F73"/>
    <w:rsid w:val="00B91B71"/>
    <w:rsid w:val="00B92B5E"/>
    <w:rsid w:val="00B93B59"/>
    <w:rsid w:val="00B9406A"/>
    <w:rsid w:val="00B950F3"/>
    <w:rsid w:val="00B967EE"/>
    <w:rsid w:val="00B97120"/>
    <w:rsid w:val="00B97BA4"/>
    <w:rsid w:val="00BA2280"/>
    <w:rsid w:val="00BA2A08"/>
    <w:rsid w:val="00BA381B"/>
    <w:rsid w:val="00BA56D2"/>
    <w:rsid w:val="00BA6866"/>
    <w:rsid w:val="00BA76E0"/>
    <w:rsid w:val="00BB0246"/>
    <w:rsid w:val="00BB10A7"/>
    <w:rsid w:val="00BB2A25"/>
    <w:rsid w:val="00BB2DC1"/>
    <w:rsid w:val="00BB51E9"/>
    <w:rsid w:val="00BB7B64"/>
    <w:rsid w:val="00BC0B66"/>
    <w:rsid w:val="00BC0FDC"/>
    <w:rsid w:val="00BC12E8"/>
    <w:rsid w:val="00BC3053"/>
    <w:rsid w:val="00BC3214"/>
    <w:rsid w:val="00BC4D2E"/>
    <w:rsid w:val="00BC6F23"/>
    <w:rsid w:val="00BC760A"/>
    <w:rsid w:val="00BD028D"/>
    <w:rsid w:val="00BD0BCE"/>
    <w:rsid w:val="00BD0F0C"/>
    <w:rsid w:val="00BD48AC"/>
    <w:rsid w:val="00BD49F3"/>
    <w:rsid w:val="00BD5F1A"/>
    <w:rsid w:val="00BD726F"/>
    <w:rsid w:val="00BE1234"/>
    <w:rsid w:val="00BE2FA6"/>
    <w:rsid w:val="00BE333F"/>
    <w:rsid w:val="00BE37E7"/>
    <w:rsid w:val="00BE41F0"/>
    <w:rsid w:val="00BE5E7A"/>
    <w:rsid w:val="00BE7406"/>
    <w:rsid w:val="00BE7603"/>
    <w:rsid w:val="00BF1528"/>
    <w:rsid w:val="00BF1B44"/>
    <w:rsid w:val="00BF3279"/>
    <w:rsid w:val="00BF3BCD"/>
    <w:rsid w:val="00BF5C54"/>
    <w:rsid w:val="00BF74C7"/>
    <w:rsid w:val="00BF7ADD"/>
    <w:rsid w:val="00C015F1"/>
    <w:rsid w:val="00C01F33"/>
    <w:rsid w:val="00C02CC6"/>
    <w:rsid w:val="00C040F7"/>
    <w:rsid w:val="00C044AB"/>
    <w:rsid w:val="00C05329"/>
    <w:rsid w:val="00C05706"/>
    <w:rsid w:val="00C061F6"/>
    <w:rsid w:val="00C07377"/>
    <w:rsid w:val="00C0764A"/>
    <w:rsid w:val="00C079B7"/>
    <w:rsid w:val="00C10478"/>
    <w:rsid w:val="00C10C77"/>
    <w:rsid w:val="00C11139"/>
    <w:rsid w:val="00C12107"/>
    <w:rsid w:val="00C12A68"/>
    <w:rsid w:val="00C14D4B"/>
    <w:rsid w:val="00C154BB"/>
    <w:rsid w:val="00C17243"/>
    <w:rsid w:val="00C20F55"/>
    <w:rsid w:val="00C279B5"/>
    <w:rsid w:val="00C27C45"/>
    <w:rsid w:val="00C31C7A"/>
    <w:rsid w:val="00C3259E"/>
    <w:rsid w:val="00C34735"/>
    <w:rsid w:val="00C36B62"/>
    <w:rsid w:val="00C3719D"/>
    <w:rsid w:val="00C37CB2"/>
    <w:rsid w:val="00C400C9"/>
    <w:rsid w:val="00C4102F"/>
    <w:rsid w:val="00C43B8D"/>
    <w:rsid w:val="00C442EF"/>
    <w:rsid w:val="00C45128"/>
    <w:rsid w:val="00C473A5"/>
    <w:rsid w:val="00C50D33"/>
    <w:rsid w:val="00C53830"/>
    <w:rsid w:val="00C53B67"/>
    <w:rsid w:val="00C54995"/>
    <w:rsid w:val="00C54D41"/>
    <w:rsid w:val="00C54FBE"/>
    <w:rsid w:val="00C56DD7"/>
    <w:rsid w:val="00C60783"/>
    <w:rsid w:val="00C64672"/>
    <w:rsid w:val="00C675C7"/>
    <w:rsid w:val="00C67830"/>
    <w:rsid w:val="00C70697"/>
    <w:rsid w:val="00C72093"/>
    <w:rsid w:val="00C7277F"/>
    <w:rsid w:val="00C72D00"/>
    <w:rsid w:val="00C72EF4"/>
    <w:rsid w:val="00C73048"/>
    <w:rsid w:val="00C744FE"/>
    <w:rsid w:val="00C74B53"/>
    <w:rsid w:val="00C75D2F"/>
    <w:rsid w:val="00C767BE"/>
    <w:rsid w:val="00C76E3C"/>
    <w:rsid w:val="00C8123D"/>
    <w:rsid w:val="00C81568"/>
    <w:rsid w:val="00C9027A"/>
    <w:rsid w:val="00C9068E"/>
    <w:rsid w:val="00C93814"/>
    <w:rsid w:val="00C93C4B"/>
    <w:rsid w:val="00C944AB"/>
    <w:rsid w:val="00C95B40"/>
    <w:rsid w:val="00C9643E"/>
    <w:rsid w:val="00CA1B49"/>
    <w:rsid w:val="00CA1ED8"/>
    <w:rsid w:val="00CA3584"/>
    <w:rsid w:val="00CA3D66"/>
    <w:rsid w:val="00CA4EF3"/>
    <w:rsid w:val="00CA7B1B"/>
    <w:rsid w:val="00CB07D6"/>
    <w:rsid w:val="00CB1003"/>
    <w:rsid w:val="00CB1F63"/>
    <w:rsid w:val="00CB3797"/>
    <w:rsid w:val="00CB5FD9"/>
    <w:rsid w:val="00CB7170"/>
    <w:rsid w:val="00CB77F4"/>
    <w:rsid w:val="00CC0379"/>
    <w:rsid w:val="00CC040E"/>
    <w:rsid w:val="00CC111F"/>
    <w:rsid w:val="00CC2011"/>
    <w:rsid w:val="00CC3EA0"/>
    <w:rsid w:val="00CC6348"/>
    <w:rsid w:val="00CC7496"/>
    <w:rsid w:val="00CC7B45"/>
    <w:rsid w:val="00CD0C2B"/>
    <w:rsid w:val="00CD1188"/>
    <w:rsid w:val="00CD1CAB"/>
    <w:rsid w:val="00CD2854"/>
    <w:rsid w:val="00CD2C7D"/>
    <w:rsid w:val="00CD2ED1"/>
    <w:rsid w:val="00CD3095"/>
    <w:rsid w:val="00CD337B"/>
    <w:rsid w:val="00CD33D4"/>
    <w:rsid w:val="00CD3580"/>
    <w:rsid w:val="00CE0424"/>
    <w:rsid w:val="00CE0BF7"/>
    <w:rsid w:val="00CE5041"/>
    <w:rsid w:val="00CE6E0D"/>
    <w:rsid w:val="00CE7561"/>
    <w:rsid w:val="00CE77F5"/>
    <w:rsid w:val="00CF1354"/>
    <w:rsid w:val="00CF23DE"/>
    <w:rsid w:val="00CF3B1F"/>
    <w:rsid w:val="00CF3BF6"/>
    <w:rsid w:val="00CF47CF"/>
    <w:rsid w:val="00CF625B"/>
    <w:rsid w:val="00CF687E"/>
    <w:rsid w:val="00CF74DF"/>
    <w:rsid w:val="00D00716"/>
    <w:rsid w:val="00D0349B"/>
    <w:rsid w:val="00D057BA"/>
    <w:rsid w:val="00D10249"/>
    <w:rsid w:val="00D1128F"/>
    <w:rsid w:val="00D115C3"/>
    <w:rsid w:val="00D11897"/>
    <w:rsid w:val="00D13135"/>
    <w:rsid w:val="00D13E4E"/>
    <w:rsid w:val="00D15A86"/>
    <w:rsid w:val="00D20116"/>
    <w:rsid w:val="00D2027A"/>
    <w:rsid w:val="00D22BCB"/>
    <w:rsid w:val="00D239A7"/>
    <w:rsid w:val="00D23F47"/>
    <w:rsid w:val="00D25D75"/>
    <w:rsid w:val="00D27CDB"/>
    <w:rsid w:val="00D32B1E"/>
    <w:rsid w:val="00D34F08"/>
    <w:rsid w:val="00D36E71"/>
    <w:rsid w:val="00D37D87"/>
    <w:rsid w:val="00D40B33"/>
    <w:rsid w:val="00D418A1"/>
    <w:rsid w:val="00D4318F"/>
    <w:rsid w:val="00D43431"/>
    <w:rsid w:val="00D438BF"/>
    <w:rsid w:val="00D440F8"/>
    <w:rsid w:val="00D45C0E"/>
    <w:rsid w:val="00D46DB9"/>
    <w:rsid w:val="00D50961"/>
    <w:rsid w:val="00D50D87"/>
    <w:rsid w:val="00D5269F"/>
    <w:rsid w:val="00D53D93"/>
    <w:rsid w:val="00D546FF"/>
    <w:rsid w:val="00D55AD5"/>
    <w:rsid w:val="00D57332"/>
    <w:rsid w:val="00D5755C"/>
    <w:rsid w:val="00D576CA"/>
    <w:rsid w:val="00D5791F"/>
    <w:rsid w:val="00D604CD"/>
    <w:rsid w:val="00D606A9"/>
    <w:rsid w:val="00D61613"/>
    <w:rsid w:val="00D61AF5"/>
    <w:rsid w:val="00D6309B"/>
    <w:rsid w:val="00D64C15"/>
    <w:rsid w:val="00D652B5"/>
    <w:rsid w:val="00D66155"/>
    <w:rsid w:val="00D6658B"/>
    <w:rsid w:val="00D665C7"/>
    <w:rsid w:val="00D708B0"/>
    <w:rsid w:val="00D72BE3"/>
    <w:rsid w:val="00D7607E"/>
    <w:rsid w:val="00D775B3"/>
    <w:rsid w:val="00D776E9"/>
    <w:rsid w:val="00D776F5"/>
    <w:rsid w:val="00D77B1D"/>
    <w:rsid w:val="00D8021F"/>
    <w:rsid w:val="00D80383"/>
    <w:rsid w:val="00D82345"/>
    <w:rsid w:val="00D823C6"/>
    <w:rsid w:val="00D82F5C"/>
    <w:rsid w:val="00D8327F"/>
    <w:rsid w:val="00D85F43"/>
    <w:rsid w:val="00D8638E"/>
    <w:rsid w:val="00D86868"/>
    <w:rsid w:val="00D86C8D"/>
    <w:rsid w:val="00D86CA3"/>
    <w:rsid w:val="00D871CE"/>
    <w:rsid w:val="00D90E23"/>
    <w:rsid w:val="00D9196D"/>
    <w:rsid w:val="00D91B00"/>
    <w:rsid w:val="00D91C22"/>
    <w:rsid w:val="00D92982"/>
    <w:rsid w:val="00DA03F0"/>
    <w:rsid w:val="00DA0842"/>
    <w:rsid w:val="00DA0B5A"/>
    <w:rsid w:val="00DA305E"/>
    <w:rsid w:val="00DA5417"/>
    <w:rsid w:val="00DA56E8"/>
    <w:rsid w:val="00DA7471"/>
    <w:rsid w:val="00DB0A9F"/>
    <w:rsid w:val="00DB153F"/>
    <w:rsid w:val="00DB377D"/>
    <w:rsid w:val="00DB3C0A"/>
    <w:rsid w:val="00DB3EBB"/>
    <w:rsid w:val="00DB4C71"/>
    <w:rsid w:val="00DB76D6"/>
    <w:rsid w:val="00DC1F73"/>
    <w:rsid w:val="00DC2D36"/>
    <w:rsid w:val="00DC4734"/>
    <w:rsid w:val="00DC53EF"/>
    <w:rsid w:val="00DC608E"/>
    <w:rsid w:val="00DC776A"/>
    <w:rsid w:val="00DD0986"/>
    <w:rsid w:val="00DD2860"/>
    <w:rsid w:val="00DD51C0"/>
    <w:rsid w:val="00DD54B2"/>
    <w:rsid w:val="00DD6A72"/>
    <w:rsid w:val="00DE030B"/>
    <w:rsid w:val="00DE0453"/>
    <w:rsid w:val="00DE19E4"/>
    <w:rsid w:val="00DE28C6"/>
    <w:rsid w:val="00DE5608"/>
    <w:rsid w:val="00DE58D0"/>
    <w:rsid w:val="00DE654F"/>
    <w:rsid w:val="00DE796B"/>
    <w:rsid w:val="00DF04C3"/>
    <w:rsid w:val="00DF05FF"/>
    <w:rsid w:val="00DF0B6E"/>
    <w:rsid w:val="00DF15E0"/>
    <w:rsid w:val="00DF3111"/>
    <w:rsid w:val="00DF37A0"/>
    <w:rsid w:val="00DF3DEA"/>
    <w:rsid w:val="00DF4174"/>
    <w:rsid w:val="00DF70E3"/>
    <w:rsid w:val="00E00A85"/>
    <w:rsid w:val="00E0607B"/>
    <w:rsid w:val="00E07CE1"/>
    <w:rsid w:val="00E10802"/>
    <w:rsid w:val="00E110E7"/>
    <w:rsid w:val="00E11ACD"/>
    <w:rsid w:val="00E11B20"/>
    <w:rsid w:val="00E14894"/>
    <w:rsid w:val="00E16526"/>
    <w:rsid w:val="00E17FA2"/>
    <w:rsid w:val="00E2001D"/>
    <w:rsid w:val="00E21092"/>
    <w:rsid w:val="00E21309"/>
    <w:rsid w:val="00E22330"/>
    <w:rsid w:val="00E23358"/>
    <w:rsid w:val="00E275B2"/>
    <w:rsid w:val="00E27647"/>
    <w:rsid w:val="00E27AEC"/>
    <w:rsid w:val="00E30B5A"/>
    <w:rsid w:val="00E3123D"/>
    <w:rsid w:val="00E31461"/>
    <w:rsid w:val="00E31C9B"/>
    <w:rsid w:val="00E31D43"/>
    <w:rsid w:val="00E32608"/>
    <w:rsid w:val="00E33138"/>
    <w:rsid w:val="00E34188"/>
    <w:rsid w:val="00E34262"/>
    <w:rsid w:val="00E34B6E"/>
    <w:rsid w:val="00E353EA"/>
    <w:rsid w:val="00E35559"/>
    <w:rsid w:val="00E3723A"/>
    <w:rsid w:val="00E37860"/>
    <w:rsid w:val="00E43433"/>
    <w:rsid w:val="00E446F1"/>
    <w:rsid w:val="00E44A1A"/>
    <w:rsid w:val="00E46886"/>
    <w:rsid w:val="00E471DB"/>
    <w:rsid w:val="00E47AEF"/>
    <w:rsid w:val="00E511FE"/>
    <w:rsid w:val="00E51398"/>
    <w:rsid w:val="00E51BBB"/>
    <w:rsid w:val="00E53B75"/>
    <w:rsid w:val="00E54E3B"/>
    <w:rsid w:val="00E57565"/>
    <w:rsid w:val="00E6226E"/>
    <w:rsid w:val="00E62689"/>
    <w:rsid w:val="00E632A7"/>
    <w:rsid w:val="00E63838"/>
    <w:rsid w:val="00E6428E"/>
    <w:rsid w:val="00E64434"/>
    <w:rsid w:val="00E67C51"/>
    <w:rsid w:val="00E70D6B"/>
    <w:rsid w:val="00E72EFC"/>
    <w:rsid w:val="00E758EC"/>
    <w:rsid w:val="00E76025"/>
    <w:rsid w:val="00E801F1"/>
    <w:rsid w:val="00E8234C"/>
    <w:rsid w:val="00E82FBD"/>
    <w:rsid w:val="00E8365D"/>
    <w:rsid w:val="00E83AA9"/>
    <w:rsid w:val="00E83BB9"/>
    <w:rsid w:val="00E852D5"/>
    <w:rsid w:val="00E85630"/>
    <w:rsid w:val="00E85928"/>
    <w:rsid w:val="00E87822"/>
    <w:rsid w:val="00E90395"/>
    <w:rsid w:val="00E90E49"/>
    <w:rsid w:val="00E917F9"/>
    <w:rsid w:val="00E9291C"/>
    <w:rsid w:val="00E93FFE"/>
    <w:rsid w:val="00E94F8A"/>
    <w:rsid w:val="00E95D82"/>
    <w:rsid w:val="00E97A78"/>
    <w:rsid w:val="00EA26B0"/>
    <w:rsid w:val="00EA2EA4"/>
    <w:rsid w:val="00EA7A41"/>
    <w:rsid w:val="00EB077B"/>
    <w:rsid w:val="00EB20EA"/>
    <w:rsid w:val="00EB23F7"/>
    <w:rsid w:val="00EB278E"/>
    <w:rsid w:val="00EB46FD"/>
    <w:rsid w:val="00EB4EA2"/>
    <w:rsid w:val="00EC1630"/>
    <w:rsid w:val="00EC1FE2"/>
    <w:rsid w:val="00EC24D5"/>
    <w:rsid w:val="00EC267A"/>
    <w:rsid w:val="00EC27C6"/>
    <w:rsid w:val="00EC4207"/>
    <w:rsid w:val="00EC4353"/>
    <w:rsid w:val="00EC551A"/>
    <w:rsid w:val="00EC5653"/>
    <w:rsid w:val="00EC71CE"/>
    <w:rsid w:val="00EC766E"/>
    <w:rsid w:val="00ED1006"/>
    <w:rsid w:val="00ED22E9"/>
    <w:rsid w:val="00ED6391"/>
    <w:rsid w:val="00EE0DF5"/>
    <w:rsid w:val="00EE1E7C"/>
    <w:rsid w:val="00EE1EC8"/>
    <w:rsid w:val="00EE2577"/>
    <w:rsid w:val="00EE3697"/>
    <w:rsid w:val="00EE4715"/>
    <w:rsid w:val="00EE62C9"/>
    <w:rsid w:val="00EF18FE"/>
    <w:rsid w:val="00EF47F0"/>
    <w:rsid w:val="00EF4820"/>
    <w:rsid w:val="00EF5787"/>
    <w:rsid w:val="00EF5B40"/>
    <w:rsid w:val="00EF5B9E"/>
    <w:rsid w:val="00EF60D0"/>
    <w:rsid w:val="00F0528D"/>
    <w:rsid w:val="00F05DE2"/>
    <w:rsid w:val="00F06C67"/>
    <w:rsid w:val="00F06DFD"/>
    <w:rsid w:val="00F071D1"/>
    <w:rsid w:val="00F07533"/>
    <w:rsid w:val="00F078DE"/>
    <w:rsid w:val="00F10629"/>
    <w:rsid w:val="00F11C15"/>
    <w:rsid w:val="00F11F44"/>
    <w:rsid w:val="00F1249F"/>
    <w:rsid w:val="00F1345E"/>
    <w:rsid w:val="00F14C2F"/>
    <w:rsid w:val="00F15FA5"/>
    <w:rsid w:val="00F209B7"/>
    <w:rsid w:val="00F20B7D"/>
    <w:rsid w:val="00F2166D"/>
    <w:rsid w:val="00F2376F"/>
    <w:rsid w:val="00F243D8"/>
    <w:rsid w:val="00F27F84"/>
    <w:rsid w:val="00F303BB"/>
    <w:rsid w:val="00F30828"/>
    <w:rsid w:val="00F313D6"/>
    <w:rsid w:val="00F31DD6"/>
    <w:rsid w:val="00F3379F"/>
    <w:rsid w:val="00F36108"/>
    <w:rsid w:val="00F367EB"/>
    <w:rsid w:val="00F37EBD"/>
    <w:rsid w:val="00F40F0C"/>
    <w:rsid w:val="00F4766C"/>
    <w:rsid w:val="00F5060E"/>
    <w:rsid w:val="00F507D1"/>
    <w:rsid w:val="00F519CE"/>
    <w:rsid w:val="00F51ADA"/>
    <w:rsid w:val="00F52C52"/>
    <w:rsid w:val="00F53F75"/>
    <w:rsid w:val="00F55F42"/>
    <w:rsid w:val="00F57925"/>
    <w:rsid w:val="00F60203"/>
    <w:rsid w:val="00F607C5"/>
    <w:rsid w:val="00F60A5B"/>
    <w:rsid w:val="00F60DEA"/>
    <w:rsid w:val="00F6302A"/>
    <w:rsid w:val="00F63950"/>
    <w:rsid w:val="00F64C2B"/>
    <w:rsid w:val="00F651BE"/>
    <w:rsid w:val="00F65265"/>
    <w:rsid w:val="00F677C8"/>
    <w:rsid w:val="00F67D4D"/>
    <w:rsid w:val="00F67F53"/>
    <w:rsid w:val="00F703BE"/>
    <w:rsid w:val="00F71F69"/>
    <w:rsid w:val="00F72B72"/>
    <w:rsid w:val="00F73E34"/>
    <w:rsid w:val="00F74373"/>
    <w:rsid w:val="00F74BB9"/>
    <w:rsid w:val="00F75582"/>
    <w:rsid w:val="00F75943"/>
    <w:rsid w:val="00F76EFA"/>
    <w:rsid w:val="00F804BE"/>
    <w:rsid w:val="00F80877"/>
    <w:rsid w:val="00F80F53"/>
    <w:rsid w:val="00F817CE"/>
    <w:rsid w:val="00F81AB6"/>
    <w:rsid w:val="00F825C2"/>
    <w:rsid w:val="00F82BF8"/>
    <w:rsid w:val="00F8456C"/>
    <w:rsid w:val="00F859D8"/>
    <w:rsid w:val="00F868F5"/>
    <w:rsid w:val="00F8771A"/>
    <w:rsid w:val="00F9056A"/>
    <w:rsid w:val="00F90F8D"/>
    <w:rsid w:val="00F92782"/>
    <w:rsid w:val="00F92CB7"/>
    <w:rsid w:val="00F93AA9"/>
    <w:rsid w:val="00F96985"/>
    <w:rsid w:val="00F97838"/>
    <w:rsid w:val="00FA0F89"/>
    <w:rsid w:val="00FA1917"/>
    <w:rsid w:val="00FA2BB3"/>
    <w:rsid w:val="00FA449E"/>
    <w:rsid w:val="00FA4574"/>
    <w:rsid w:val="00FA487F"/>
    <w:rsid w:val="00FA575C"/>
    <w:rsid w:val="00FA7FE0"/>
    <w:rsid w:val="00FB2470"/>
    <w:rsid w:val="00FB4C80"/>
    <w:rsid w:val="00FB4E4F"/>
    <w:rsid w:val="00FB6A6A"/>
    <w:rsid w:val="00FC1393"/>
    <w:rsid w:val="00FC487D"/>
    <w:rsid w:val="00FC48C4"/>
    <w:rsid w:val="00FC7429"/>
    <w:rsid w:val="00FD07F6"/>
    <w:rsid w:val="00FD1EC8"/>
    <w:rsid w:val="00FD2767"/>
    <w:rsid w:val="00FD2A3E"/>
    <w:rsid w:val="00FD3B10"/>
    <w:rsid w:val="00FD4446"/>
    <w:rsid w:val="00FD47ED"/>
    <w:rsid w:val="00FD74DB"/>
    <w:rsid w:val="00FD7660"/>
    <w:rsid w:val="00FE0655"/>
    <w:rsid w:val="00FE0664"/>
    <w:rsid w:val="00FE1455"/>
    <w:rsid w:val="00FE2365"/>
    <w:rsid w:val="00FE37D7"/>
    <w:rsid w:val="00FE4C7B"/>
    <w:rsid w:val="00FE545D"/>
    <w:rsid w:val="00FE6504"/>
    <w:rsid w:val="00FE6BD0"/>
    <w:rsid w:val="00FE7336"/>
    <w:rsid w:val="00FE787C"/>
    <w:rsid w:val="00FE7FD8"/>
    <w:rsid w:val="00FF280A"/>
    <w:rsid w:val="00FF3E23"/>
    <w:rsid w:val="00FF40DD"/>
    <w:rsid w:val="00FF42B4"/>
    <w:rsid w:val="00FF45A5"/>
    <w:rsid w:val="00FF4F80"/>
    <w:rsid w:val="00FF5C26"/>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0189"/>
    <w:pPr>
      <w:overflowPunct w:val="0"/>
      <w:autoSpaceDE w:val="0"/>
      <w:autoSpaceDN w:val="0"/>
      <w:adjustRightInd w:val="0"/>
      <w:spacing w:after="180"/>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PlaceholderText">
    <w:name w:val="Placeholder Text"/>
    <w:basedOn w:val="DefaultParagraphFont"/>
    <w:uiPriority w:val="99"/>
    <w:semiHidden/>
    <w:rsid w:val="00503251"/>
    <w:rPr>
      <w:color w:val="808080"/>
    </w:rPr>
  </w:style>
  <w:style w:type="character" w:customStyle="1" w:styleId="normaltextrun">
    <w:name w:val="normaltextrun"/>
    <w:basedOn w:val="DefaultParagraphFont"/>
    <w:rsid w:val="00FD3B10"/>
  </w:style>
  <w:style w:type="paragraph" w:customStyle="1" w:styleId="3GPPText">
    <w:name w:val="3GPP Text"/>
    <w:basedOn w:val="Normal"/>
    <w:link w:val="3GPPTextChar"/>
    <w:qFormat/>
    <w:rsid w:val="00EC551A"/>
    <w:pPr>
      <w:overflowPunct/>
      <w:autoSpaceDE/>
      <w:autoSpaceDN/>
      <w:adjustRightInd/>
      <w:spacing w:before="120" w:after="120" w:line="259" w:lineRule="auto"/>
      <w:jc w:val="both"/>
      <w:textAlignment w:val="auto"/>
    </w:pPr>
    <w:rPr>
      <w:rFonts w:ascii="Times New Roman" w:eastAsia="SimSun" w:hAnsi="Times New Roman" w:cstheme="minorBidi"/>
      <w:sz w:val="22"/>
      <w:szCs w:val="22"/>
      <w:lang w:val="en-US" w:eastAsia="en-US"/>
    </w:rPr>
  </w:style>
  <w:style w:type="character" w:customStyle="1" w:styleId="3GPPTextChar">
    <w:name w:val="3GPP Text Char"/>
    <w:link w:val="3GPPText"/>
    <w:rsid w:val="00EC551A"/>
    <w:rPr>
      <w:rFonts w:ascii="Times New Roman" w:eastAsia="SimSun" w:hAnsi="Times New Roman" w:cstheme="minorBidi"/>
      <w:sz w:val="22"/>
      <w:szCs w:val="22"/>
      <w:lang w:val="en-US" w:eastAsia="en-US"/>
    </w:rPr>
  </w:style>
  <w:style w:type="character" w:customStyle="1" w:styleId="CaptionChar1">
    <w:name w:val="Caption Char1"/>
    <w:aliases w:val="cap Char1,cap Char Char,Caption Char Char,Caption Char1 Char Char,cap Char Char1 Char,Caption Char Char1 Char Char,cap Char2 Char"/>
    <w:link w:val="Caption"/>
    <w:rsid w:val="00C9643E"/>
    <w:rPr>
      <w:rFonts w:ascii="Arial" w:hAnsi="Arial"/>
      <w:b/>
    </w:rPr>
  </w:style>
  <w:style w:type="paragraph" w:customStyle="1" w:styleId="3GPPAgreements">
    <w:name w:val="3GPP Agreements"/>
    <w:basedOn w:val="Normal"/>
    <w:link w:val="3GPPAgreementsChar"/>
    <w:qFormat/>
    <w:rsid w:val="008F1B82"/>
    <w:pPr>
      <w:numPr>
        <w:numId w:val="44"/>
      </w:numPr>
      <w:overflowPunct/>
      <w:autoSpaceDE/>
      <w:autoSpaceDN/>
      <w:adjustRightInd/>
      <w:spacing w:before="60" w:after="60" w:line="259" w:lineRule="auto"/>
      <w:jc w:val="both"/>
      <w:textAlignment w:val="auto"/>
    </w:pPr>
    <w:rPr>
      <w:rFonts w:asciiTheme="minorHAnsi" w:eastAsia="SimSun" w:hAnsiTheme="minorHAnsi" w:cstheme="minorBidi"/>
      <w:sz w:val="22"/>
      <w:szCs w:val="22"/>
      <w:lang w:val="en-US" w:eastAsia="zh-CN"/>
    </w:rPr>
  </w:style>
  <w:style w:type="character" w:customStyle="1" w:styleId="3GPPAgreementsChar">
    <w:name w:val="3GPP Agreements Char"/>
    <w:link w:val="3GPPAgreements"/>
    <w:rsid w:val="00971334"/>
    <w:rPr>
      <w:rFonts w:asciiTheme="minorHAnsi" w:eastAsia="SimSun" w:hAnsiTheme="minorHAnsi" w:cstheme="minorBidi"/>
      <w:sz w:val="22"/>
      <w:szCs w:val="22"/>
      <w:lang w:val="en-US" w:eastAsia="zh-CN"/>
    </w:rPr>
  </w:style>
  <w:style w:type="paragraph" w:styleId="Revision">
    <w:name w:val="Revision"/>
    <w:hidden/>
    <w:uiPriority w:val="99"/>
    <w:semiHidden/>
    <w:rsid w:val="00C67830"/>
    <w:rPr>
      <w:rFonts w:ascii="Arial" w:hAnsi="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svg"/><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D64EFD-EA83-458B-999F-4607BA7A6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3428</Words>
  <Characters>27770</Characters>
  <Application>Microsoft Office Word</Application>
  <DocSecurity>0</DocSecurity>
  <Lines>231</Lines>
  <Paragraphs>62</Paragraphs>
  <ScaleCrop>false</ScaleCrop>
  <Company/>
  <LinksUpToDate>false</LinksUpToDate>
  <CharactersWithSpaces>31136</CharactersWithSpaces>
  <SharedDoc>false</SharedDoc>
  <HLinks>
    <vt:vector size="150" baseType="variant">
      <vt:variant>
        <vt:i4>1179702</vt:i4>
      </vt:variant>
      <vt:variant>
        <vt:i4>167</vt:i4>
      </vt:variant>
      <vt:variant>
        <vt:i4>0</vt:i4>
      </vt:variant>
      <vt:variant>
        <vt:i4>5</vt:i4>
      </vt:variant>
      <vt:variant>
        <vt:lpwstr/>
      </vt:variant>
      <vt:variant>
        <vt:lpwstr>_Toc21336215</vt:lpwstr>
      </vt:variant>
      <vt:variant>
        <vt:i4>1245238</vt:i4>
      </vt:variant>
      <vt:variant>
        <vt:i4>164</vt:i4>
      </vt:variant>
      <vt:variant>
        <vt:i4>0</vt:i4>
      </vt:variant>
      <vt:variant>
        <vt:i4>5</vt:i4>
      </vt:variant>
      <vt:variant>
        <vt:lpwstr/>
      </vt:variant>
      <vt:variant>
        <vt:lpwstr>_Toc21336214</vt:lpwstr>
      </vt:variant>
      <vt:variant>
        <vt:i4>1310774</vt:i4>
      </vt:variant>
      <vt:variant>
        <vt:i4>161</vt:i4>
      </vt:variant>
      <vt:variant>
        <vt:i4>0</vt:i4>
      </vt:variant>
      <vt:variant>
        <vt:i4>5</vt:i4>
      </vt:variant>
      <vt:variant>
        <vt:lpwstr/>
      </vt:variant>
      <vt:variant>
        <vt:lpwstr>_Toc21336213</vt:lpwstr>
      </vt:variant>
      <vt:variant>
        <vt:i4>1376310</vt:i4>
      </vt:variant>
      <vt:variant>
        <vt:i4>158</vt:i4>
      </vt:variant>
      <vt:variant>
        <vt:i4>0</vt:i4>
      </vt:variant>
      <vt:variant>
        <vt:i4>5</vt:i4>
      </vt:variant>
      <vt:variant>
        <vt:lpwstr/>
      </vt:variant>
      <vt:variant>
        <vt:lpwstr>_Toc21336212</vt:lpwstr>
      </vt:variant>
      <vt:variant>
        <vt:i4>1441846</vt:i4>
      </vt:variant>
      <vt:variant>
        <vt:i4>155</vt:i4>
      </vt:variant>
      <vt:variant>
        <vt:i4>0</vt:i4>
      </vt:variant>
      <vt:variant>
        <vt:i4>5</vt:i4>
      </vt:variant>
      <vt:variant>
        <vt:lpwstr/>
      </vt:variant>
      <vt:variant>
        <vt:lpwstr>_Toc21336211</vt:lpwstr>
      </vt:variant>
      <vt:variant>
        <vt:i4>1507382</vt:i4>
      </vt:variant>
      <vt:variant>
        <vt:i4>152</vt:i4>
      </vt:variant>
      <vt:variant>
        <vt:i4>0</vt:i4>
      </vt:variant>
      <vt:variant>
        <vt:i4>5</vt:i4>
      </vt:variant>
      <vt:variant>
        <vt:lpwstr/>
      </vt:variant>
      <vt:variant>
        <vt:lpwstr>_Toc21336210</vt:lpwstr>
      </vt:variant>
      <vt:variant>
        <vt:i4>1966135</vt:i4>
      </vt:variant>
      <vt:variant>
        <vt:i4>149</vt:i4>
      </vt:variant>
      <vt:variant>
        <vt:i4>0</vt:i4>
      </vt:variant>
      <vt:variant>
        <vt:i4>5</vt:i4>
      </vt:variant>
      <vt:variant>
        <vt:lpwstr/>
      </vt:variant>
      <vt:variant>
        <vt:lpwstr>_Toc21336209</vt:lpwstr>
      </vt:variant>
      <vt:variant>
        <vt:i4>2031671</vt:i4>
      </vt:variant>
      <vt:variant>
        <vt:i4>146</vt:i4>
      </vt:variant>
      <vt:variant>
        <vt:i4>0</vt:i4>
      </vt:variant>
      <vt:variant>
        <vt:i4>5</vt:i4>
      </vt:variant>
      <vt:variant>
        <vt:lpwstr/>
      </vt:variant>
      <vt:variant>
        <vt:lpwstr>_Toc21336208</vt:lpwstr>
      </vt:variant>
      <vt:variant>
        <vt:i4>1048631</vt:i4>
      </vt:variant>
      <vt:variant>
        <vt:i4>143</vt:i4>
      </vt:variant>
      <vt:variant>
        <vt:i4>0</vt:i4>
      </vt:variant>
      <vt:variant>
        <vt:i4>5</vt:i4>
      </vt:variant>
      <vt:variant>
        <vt:lpwstr/>
      </vt:variant>
      <vt:variant>
        <vt:lpwstr>_Toc21336207</vt:lpwstr>
      </vt:variant>
      <vt:variant>
        <vt:i4>1114167</vt:i4>
      </vt:variant>
      <vt:variant>
        <vt:i4>140</vt:i4>
      </vt:variant>
      <vt:variant>
        <vt:i4>0</vt:i4>
      </vt:variant>
      <vt:variant>
        <vt:i4>5</vt:i4>
      </vt:variant>
      <vt:variant>
        <vt:lpwstr/>
      </vt:variant>
      <vt:variant>
        <vt:lpwstr>_Toc21336206</vt:lpwstr>
      </vt:variant>
      <vt:variant>
        <vt:i4>1179703</vt:i4>
      </vt:variant>
      <vt:variant>
        <vt:i4>137</vt:i4>
      </vt:variant>
      <vt:variant>
        <vt:i4>0</vt:i4>
      </vt:variant>
      <vt:variant>
        <vt:i4>5</vt:i4>
      </vt:variant>
      <vt:variant>
        <vt:lpwstr/>
      </vt:variant>
      <vt:variant>
        <vt:lpwstr>_Toc21336205</vt:lpwstr>
      </vt:variant>
      <vt:variant>
        <vt:i4>1245239</vt:i4>
      </vt:variant>
      <vt:variant>
        <vt:i4>134</vt:i4>
      </vt:variant>
      <vt:variant>
        <vt:i4>0</vt:i4>
      </vt:variant>
      <vt:variant>
        <vt:i4>5</vt:i4>
      </vt:variant>
      <vt:variant>
        <vt:lpwstr/>
      </vt:variant>
      <vt:variant>
        <vt:lpwstr>_Toc21336204</vt:lpwstr>
      </vt:variant>
      <vt:variant>
        <vt:i4>1310775</vt:i4>
      </vt:variant>
      <vt:variant>
        <vt:i4>131</vt:i4>
      </vt:variant>
      <vt:variant>
        <vt:i4>0</vt:i4>
      </vt:variant>
      <vt:variant>
        <vt:i4>5</vt:i4>
      </vt:variant>
      <vt:variant>
        <vt:lpwstr/>
      </vt:variant>
      <vt:variant>
        <vt:lpwstr>_Toc21336203</vt:lpwstr>
      </vt:variant>
      <vt:variant>
        <vt:i4>1376311</vt:i4>
      </vt:variant>
      <vt:variant>
        <vt:i4>128</vt:i4>
      </vt:variant>
      <vt:variant>
        <vt:i4>0</vt:i4>
      </vt:variant>
      <vt:variant>
        <vt:i4>5</vt:i4>
      </vt:variant>
      <vt:variant>
        <vt:lpwstr/>
      </vt:variant>
      <vt:variant>
        <vt:lpwstr>_Toc21336202</vt:lpwstr>
      </vt:variant>
      <vt:variant>
        <vt:i4>1441847</vt:i4>
      </vt:variant>
      <vt:variant>
        <vt:i4>125</vt:i4>
      </vt:variant>
      <vt:variant>
        <vt:i4>0</vt:i4>
      </vt:variant>
      <vt:variant>
        <vt:i4>5</vt:i4>
      </vt:variant>
      <vt:variant>
        <vt:lpwstr/>
      </vt:variant>
      <vt:variant>
        <vt:lpwstr>_Toc21336201</vt:lpwstr>
      </vt:variant>
      <vt:variant>
        <vt:i4>1507383</vt:i4>
      </vt:variant>
      <vt:variant>
        <vt:i4>122</vt:i4>
      </vt:variant>
      <vt:variant>
        <vt:i4>0</vt:i4>
      </vt:variant>
      <vt:variant>
        <vt:i4>5</vt:i4>
      </vt:variant>
      <vt:variant>
        <vt:lpwstr/>
      </vt:variant>
      <vt:variant>
        <vt:lpwstr>_Toc21336200</vt:lpwstr>
      </vt:variant>
      <vt:variant>
        <vt:i4>1900606</vt:i4>
      </vt:variant>
      <vt:variant>
        <vt:i4>119</vt:i4>
      </vt:variant>
      <vt:variant>
        <vt:i4>0</vt:i4>
      </vt:variant>
      <vt:variant>
        <vt:i4>5</vt:i4>
      </vt:variant>
      <vt:variant>
        <vt:lpwstr/>
      </vt:variant>
      <vt:variant>
        <vt:lpwstr>_Toc21336199</vt:lpwstr>
      </vt:variant>
      <vt:variant>
        <vt:i4>1835070</vt:i4>
      </vt:variant>
      <vt:variant>
        <vt:i4>116</vt:i4>
      </vt:variant>
      <vt:variant>
        <vt:i4>0</vt:i4>
      </vt:variant>
      <vt:variant>
        <vt:i4>5</vt:i4>
      </vt:variant>
      <vt:variant>
        <vt:lpwstr/>
      </vt:variant>
      <vt:variant>
        <vt:lpwstr>_Toc21336198</vt:lpwstr>
      </vt:variant>
      <vt:variant>
        <vt:i4>1245246</vt:i4>
      </vt:variant>
      <vt:variant>
        <vt:i4>113</vt:i4>
      </vt:variant>
      <vt:variant>
        <vt:i4>0</vt:i4>
      </vt:variant>
      <vt:variant>
        <vt:i4>5</vt:i4>
      </vt:variant>
      <vt:variant>
        <vt:lpwstr/>
      </vt:variant>
      <vt:variant>
        <vt:lpwstr>_Toc21336197</vt:lpwstr>
      </vt:variant>
      <vt:variant>
        <vt:i4>1179710</vt:i4>
      </vt:variant>
      <vt:variant>
        <vt:i4>110</vt:i4>
      </vt:variant>
      <vt:variant>
        <vt:i4>0</vt:i4>
      </vt:variant>
      <vt:variant>
        <vt:i4>5</vt:i4>
      </vt:variant>
      <vt:variant>
        <vt:lpwstr/>
      </vt:variant>
      <vt:variant>
        <vt:lpwstr>_Toc21336196</vt:lpwstr>
      </vt:variant>
      <vt:variant>
        <vt:i4>1114174</vt:i4>
      </vt:variant>
      <vt:variant>
        <vt:i4>107</vt:i4>
      </vt:variant>
      <vt:variant>
        <vt:i4>0</vt:i4>
      </vt:variant>
      <vt:variant>
        <vt:i4>5</vt:i4>
      </vt:variant>
      <vt:variant>
        <vt:lpwstr/>
      </vt:variant>
      <vt:variant>
        <vt:lpwstr>_Toc21336195</vt:lpwstr>
      </vt:variant>
      <vt:variant>
        <vt:i4>1048638</vt:i4>
      </vt:variant>
      <vt:variant>
        <vt:i4>104</vt:i4>
      </vt:variant>
      <vt:variant>
        <vt:i4>0</vt:i4>
      </vt:variant>
      <vt:variant>
        <vt:i4>5</vt:i4>
      </vt:variant>
      <vt:variant>
        <vt:lpwstr/>
      </vt:variant>
      <vt:variant>
        <vt:lpwstr>_Toc21336194</vt:lpwstr>
      </vt:variant>
      <vt:variant>
        <vt:i4>2031670</vt:i4>
      </vt:variant>
      <vt:variant>
        <vt:i4>98</vt:i4>
      </vt:variant>
      <vt:variant>
        <vt:i4>0</vt:i4>
      </vt:variant>
      <vt:variant>
        <vt:i4>5</vt:i4>
      </vt:variant>
      <vt:variant>
        <vt:lpwstr/>
      </vt:variant>
      <vt:variant>
        <vt:lpwstr>_Toc21336218</vt:lpwstr>
      </vt:variant>
      <vt:variant>
        <vt:i4>1048630</vt:i4>
      </vt:variant>
      <vt:variant>
        <vt:i4>95</vt:i4>
      </vt:variant>
      <vt:variant>
        <vt:i4>0</vt:i4>
      </vt:variant>
      <vt:variant>
        <vt:i4>5</vt:i4>
      </vt:variant>
      <vt:variant>
        <vt:lpwstr/>
      </vt:variant>
      <vt:variant>
        <vt:lpwstr>_Toc21336217</vt:lpwstr>
      </vt:variant>
      <vt:variant>
        <vt:i4>1114166</vt:i4>
      </vt:variant>
      <vt:variant>
        <vt:i4>92</vt:i4>
      </vt:variant>
      <vt:variant>
        <vt:i4>0</vt:i4>
      </vt:variant>
      <vt:variant>
        <vt:i4>5</vt:i4>
      </vt:variant>
      <vt:variant>
        <vt:lpwstr/>
      </vt:variant>
      <vt:variant>
        <vt:lpwstr>_Toc21336216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2019-10-07T18:36:00Z</dcterms:created>
  <dcterms:modified xsi:type="dcterms:W3CDTF">2019-10-07T18:36:00Z</dcterms:modified>
  <cp:category/>
</cp:coreProperties>
</file>